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7AE2A" w14:textId="3B9EF8B5" w:rsidR="001159FE" w:rsidRPr="001159FE" w:rsidRDefault="001159FE" w:rsidP="001159FE">
      <w:pPr>
        <w:tabs>
          <w:tab w:val="right" w:pos="9639"/>
        </w:tabs>
        <w:spacing w:after="0"/>
        <w:rPr>
          <w:rFonts w:ascii="Arial" w:eastAsia="宋体" w:hAnsi="Arial" w:cs="Arial"/>
          <w:b/>
          <w:bCs/>
          <w:sz w:val="28"/>
          <w:szCs w:val="24"/>
        </w:rPr>
      </w:pPr>
      <w:r w:rsidRPr="001159FE">
        <w:rPr>
          <w:rFonts w:ascii="Arial" w:eastAsia="宋体" w:hAnsi="Arial" w:cs="Arial"/>
          <w:b/>
          <w:bCs/>
          <w:sz w:val="24"/>
          <w:szCs w:val="24"/>
        </w:rPr>
        <w:t xml:space="preserve">3GPP TSG-WG SA2 Meeting #154-AH e-meeting  </w:t>
      </w:r>
      <w:r w:rsidRPr="001159FE">
        <w:rPr>
          <w:rFonts w:ascii="Arial" w:eastAsia="宋体" w:hAnsi="Arial" w:cs="Arial"/>
          <w:b/>
          <w:bCs/>
          <w:sz w:val="28"/>
          <w:szCs w:val="24"/>
        </w:rPr>
        <w:tab/>
      </w:r>
      <w:r w:rsidR="00505BA6" w:rsidRPr="00505BA6">
        <w:rPr>
          <w:rFonts w:ascii="Arial" w:eastAsia="宋体" w:hAnsi="Arial" w:cs="Arial"/>
          <w:b/>
          <w:bCs/>
          <w:i/>
          <w:sz w:val="28"/>
          <w:szCs w:val="24"/>
        </w:rPr>
        <w:t>S2-2302161</w:t>
      </w:r>
    </w:p>
    <w:p w14:paraId="7C31813B" w14:textId="3FC826C8" w:rsidR="001E41F3" w:rsidRDefault="001159FE" w:rsidP="001159FE">
      <w:pPr>
        <w:pStyle w:val="CRCoverPage"/>
        <w:tabs>
          <w:tab w:val="right" w:pos="9639"/>
        </w:tabs>
        <w:outlineLvl w:val="0"/>
        <w:rPr>
          <w:b/>
          <w:noProof/>
          <w:sz w:val="24"/>
        </w:rPr>
      </w:pPr>
      <w:r w:rsidRPr="001159FE">
        <w:rPr>
          <w:rFonts w:eastAsia="宋体" w:cs="Arial"/>
          <w:b/>
          <w:bCs/>
          <w:sz w:val="24"/>
          <w:szCs w:val="24"/>
        </w:rPr>
        <w:t>Elbonia, January 16th – 20th, 2023</w:t>
      </w:r>
      <w:r w:rsidRPr="001159FE">
        <w:rPr>
          <w:rFonts w:eastAsia="宋体" w:cs="Arial"/>
          <w:b/>
          <w:bCs/>
          <w:sz w:val="24"/>
          <w:szCs w:val="24"/>
        </w:rPr>
        <w:tab/>
      </w:r>
      <w:r w:rsidRPr="001159FE">
        <w:rPr>
          <w:rFonts w:eastAsia="宋体" w:cs="Arial"/>
          <w:b/>
          <w:bCs/>
          <w:color w:val="0000FF"/>
        </w:rPr>
        <w:t>(revision of S2-2</w:t>
      </w:r>
      <w:r w:rsidR="00505BA6">
        <w:rPr>
          <w:rFonts w:eastAsia="宋体" w:cs="Arial"/>
          <w:b/>
          <w:bCs/>
          <w:color w:val="0000FF"/>
        </w:rPr>
        <w:t>300532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7E12EC" w14:textId="77777777" w:rsidTr="00547111">
        <w:tc>
          <w:tcPr>
            <w:tcW w:w="9641" w:type="dxa"/>
            <w:gridSpan w:val="9"/>
            <w:tcBorders>
              <w:top w:val="single" w:sz="4" w:space="0" w:color="auto"/>
              <w:left w:val="single" w:sz="4" w:space="0" w:color="auto"/>
              <w:right w:val="single" w:sz="4" w:space="0" w:color="auto"/>
            </w:tcBorders>
          </w:tcPr>
          <w:p w14:paraId="1237BDE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F95DF8" w14:textId="77777777" w:rsidTr="00547111">
        <w:tc>
          <w:tcPr>
            <w:tcW w:w="9641" w:type="dxa"/>
            <w:gridSpan w:val="9"/>
            <w:tcBorders>
              <w:left w:val="single" w:sz="4" w:space="0" w:color="auto"/>
              <w:right w:val="single" w:sz="4" w:space="0" w:color="auto"/>
            </w:tcBorders>
          </w:tcPr>
          <w:p w14:paraId="22A8E22B" w14:textId="77777777" w:rsidR="001E41F3" w:rsidRDefault="001E41F3">
            <w:pPr>
              <w:pStyle w:val="CRCoverPage"/>
              <w:spacing w:after="0"/>
              <w:jc w:val="center"/>
              <w:rPr>
                <w:noProof/>
              </w:rPr>
            </w:pPr>
            <w:r>
              <w:rPr>
                <w:b/>
                <w:noProof/>
                <w:sz w:val="32"/>
              </w:rPr>
              <w:t>CHANGE REQUEST</w:t>
            </w:r>
          </w:p>
        </w:tc>
      </w:tr>
      <w:tr w:rsidR="001E41F3" w14:paraId="4215F775" w14:textId="77777777" w:rsidTr="00547111">
        <w:tc>
          <w:tcPr>
            <w:tcW w:w="9641" w:type="dxa"/>
            <w:gridSpan w:val="9"/>
            <w:tcBorders>
              <w:left w:val="single" w:sz="4" w:space="0" w:color="auto"/>
              <w:right w:val="single" w:sz="4" w:space="0" w:color="auto"/>
            </w:tcBorders>
          </w:tcPr>
          <w:p w14:paraId="5096BE79" w14:textId="77777777" w:rsidR="001E41F3" w:rsidRDefault="001E41F3">
            <w:pPr>
              <w:pStyle w:val="CRCoverPage"/>
              <w:spacing w:after="0"/>
              <w:rPr>
                <w:noProof/>
                <w:sz w:val="8"/>
                <w:szCs w:val="8"/>
              </w:rPr>
            </w:pPr>
          </w:p>
        </w:tc>
      </w:tr>
      <w:tr w:rsidR="001E41F3" w14:paraId="1ED0B0AA" w14:textId="77777777" w:rsidTr="00547111">
        <w:tc>
          <w:tcPr>
            <w:tcW w:w="142" w:type="dxa"/>
            <w:tcBorders>
              <w:left w:val="single" w:sz="4" w:space="0" w:color="auto"/>
            </w:tcBorders>
          </w:tcPr>
          <w:p w14:paraId="5FC312A0" w14:textId="77777777" w:rsidR="001E41F3" w:rsidRDefault="001E41F3">
            <w:pPr>
              <w:pStyle w:val="CRCoverPage"/>
              <w:spacing w:after="0"/>
              <w:jc w:val="right"/>
              <w:rPr>
                <w:noProof/>
              </w:rPr>
            </w:pPr>
          </w:p>
        </w:tc>
        <w:tc>
          <w:tcPr>
            <w:tcW w:w="1559" w:type="dxa"/>
            <w:shd w:val="pct30" w:color="FFFF00" w:fill="auto"/>
          </w:tcPr>
          <w:p w14:paraId="59AE7D22"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w:t>
            </w:r>
            <w:r w:rsidR="00D26F92">
              <w:rPr>
                <w:b/>
                <w:noProof/>
                <w:sz w:val="28"/>
              </w:rPr>
              <w:t>2</w:t>
            </w:r>
          </w:p>
        </w:tc>
        <w:tc>
          <w:tcPr>
            <w:tcW w:w="709" w:type="dxa"/>
          </w:tcPr>
          <w:p w14:paraId="16036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D0C153" w14:textId="1CF61C75" w:rsidR="001E41F3" w:rsidRPr="00410371" w:rsidRDefault="00265F1E" w:rsidP="006D2B18">
            <w:pPr>
              <w:pStyle w:val="CRCoverPage"/>
              <w:spacing w:after="0"/>
              <w:jc w:val="center"/>
              <w:rPr>
                <w:noProof/>
                <w:lang w:eastAsia="zh-CN"/>
              </w:rPr>
            </w:pPr>
            <w:r w:rsidRPr="006D2B18">
              <w:rPr>
                <w:rFonts w:hint="eastAsia"/>
                <w:b/>
                <w:noProof/>
                <w:sz w:val="28"/>
              </w:rPr>
              <w:t>3</w:t>
            </w:r>
            <w:r w:rsidRPr="006D2B18">
              <w:rPr>
                <w:b/>
                <w:noProof/>
                <w:sz w:val="28"/>
              </w:rPr>
              <w:t>742</w:t>
            </w:r>
          </w:p>
        </w:tc>
        <w:tc>
          <w:tcPr>
            <w:tcW w:w="709" w:type="dxa"/>
          </w:tcPr>
          <w:p w14:paraId="32955D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B5FDB" w14:textId="01095C26" w:rsidR="001E41F3" w:rsidRPr="00410371" w:rsidRDefault="00505BA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BD9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E259F"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08361BAF" w14:textId="77777777" w:rsidR="001E41F3" w:rsidRDefault="001E41F3">
            <w:pPr>
              <w:pStyle w:val="CRCoverPage"/>
              <w:spacing w:after="0"/>
              <w:rPr>
                <w:noProof/>
              </w:rPr>
            </w:pPr>
          </w:p>
        </w:tc>
      </w:tr>
      <w:tr w:rsidR="001E41F3" w14:paraId="3771ECB3" w14:textId="77777777" w:rsidTr="00547111">
        <w:tc>
          <w:tcPr>
            <w:tcW w:w="9641" w:type="dxa"/>
            <w:gridSpan w:val="9"/>
            <w:tcBorders>
              <w:left w:val="single" w:sz="4" w:space="0" w:color="auto"/>
              <w:right w:val="single" w:sz="4" w:space="0" w:color="auto"/>
            </w:tcBorders>
          </w:tcPr>
          <w:p w14:paraId="4716240D" w14:textId="77777777" w:rsidR="001E41F3" w:rsidRDefault="001E41F3">
            <w:pPr>
              <w:pStyle w:val="CRCoverPage"/>
              <w:spacing w:after="0"/>
              <w:rPr>
                <w:noProof/>
              </w:rPr>
            </w:pPr>
          </w:p>
        </w:tc>
      </w:tr>
      <w:tr w:rsidR="001E41F3" w14:paraId="1507303A" w14:textId="77777777" w:rsidTr="00547111">
        <w:tc>
          <w:tcPr>
            <w:tcW w:w="9641" w:type="dxa"/>
            <w:gridSpan w:val="9"/>
            <w:tcBorders>
              <w:top w:val="single" w:sz="4" w:space="0" w:color="auto"/>
            </w:tcBorders>
          </w:tcPr>
          <w:p w14:paraId="289271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16EDE0A" w14:textId="77777777" w:rsidTr="00547111">
        <w:tc>
          <w:tcPr>
            <w:tcW w:w="9641" w:type="dxa"/>
            <w:gridSpan w:val="9"/>
          </w:tcPr>
          <w:p w14:paraId="4FD1DF43" w14:textId="77777777" w:rsidR="001E41F3" w:rsidRDefault="001E41F3">
            <w:pPr>
              <w:pStyle w:val="CRCoverPage"/>
              <w:spacing w:after="0"/>
              <w:rPr>
                <w:noProof/>
                <w:sz w:val="8"/>
                <w:szCs w:val="8"/>
              </w:rPr>
            </w:pPr>
          </w:p>
        </w:tc>
      </w:tr>
    </w:tbl>
    <w:p w14:paraId="5548F1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865F" w14:textId="77777777" w:rsidTr="00A7671C">
        <w:tc>
          <w:tcPr>
            <w:tcW w:w="2835" w:type="dxa"/>
          </w:tcPr>
          <w:p w14:paraId="6A588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7F7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BE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5E0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68E5" w14:textId="57B91E3E" w:rsidR="00F25D98" w:rsidRDefault="00F25D98" w:rsidP="001E41F3">
            <w:pPr>
              <w:pStyle w:val="CRCoverPage"/>
              <w:spacing w:after="0"/>
              <w:jc w:val="center"/>
              <w:rPr>
                <w:b/>
                <w:caps/>
                <w:noProof/>
              </w:rPr>
            </w:pPr>
            <w:bookmarkStart w:id="1" w:name="_GoBack"/>
            <w:bookmarkEnd w:id="1"/>
          </w:p>
        </w:tc>
        <w:tc>
          <w:tcPr>
            <w:tcW w:w="2126" w:type="dxa"/>
          </w:tcPr>
          <w:p w14:paraId="20E7E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17504" w14:textId="77777777" w:rsidR="00F25D98" w:rsidRDefault="00F25D98" w:rsidP="001E41F3">
            <w:pPr>
              <w:pStyle w:val="CRCoverPage"/>
              <w:spacing w:after="0"/>
              <w:jc w:val="center"/>
              <w:rPr>
                <w:b/>
                <w:caps/>
                <w:noProof/>
              </w:rPr>
            </w:pPr>
          </w:p>
        </w:tc>
        <w:tc>
          <w:tcPr>
            <w:tcW w:w="1418" w:type="dxa"/>
            <w:tcBorders>
              <w:left w:val="nil"/>
            </w:tcBorders>
          </w:tcPr>
          <w:p w14:paraId="734314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85BF4"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CDB9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10FFC4" w14:textId="77777777" w:rsidTr="00547111">
        <w:tc>
          <w:tcPr>
            <w:tcW w:w="9640" w:type="dxa"/>
            <w:gridSpan w:val="11"/>
          </w:tcPr>
          <w:p w14:paraId="5076C283" w14:textId="77777777" w:rsidR="001E41F3" w:rsidRDefault="001E41F3">
            <w:pPr>
              <w:pStyle w:val="CRCoverPage"/>
              <w:spacing w:after="0"/>
              <w:rPr>
                <w:noProof/>
                <w:sz w:val="8"/>
                <w:szCs w:val="8"/>
              </w:rPr>
            </w:pPr>
          </w:p>
        </w:tc>
      </w:tr>
      <w:tr w:rsidR="001E41F3" w14:paraId="220D32BC" w14:textId="77777777" w:rsidTr="00547111">
        <w:tc>
          <w:tcPr>
            <w:tcW w:w="1843" w:type="dxa"/>
            <w:tcBorders>
              <w:top w:val="single" w:sz="4" w:space="0" w:color="auto"/>
              <w:left w:val="single" w:sz="4" w:space="0" w:color="auto"/>
            </w:tcBorders>
          </w:tcPr>
          <w:p w14:paraId="6230FC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E8B28" w14:textId="77777777" w:rsidR="001E41F3" w:rsidRDefault="00B407CD" w:rsidP="00FF487B">
            <w:pPr>
              <w:pStyle w:val="CRCoverPage"/>
              <w:spacing w:after="0"/>
              <w:ind w:left="100"/>
              <w:rPr>
                <w:noProof/>
              </w:rPr>
            </w:pPr>
            <w:r w:rsidRPr="00B407CD">
              <w:t>TS23.50</w:t>
            </w:r>
            <w:r w:rsidR="00D26F92">
              <w:t>2</w:t>
            </w:r>
            <w:r>
              <w:t>:</w:t>
            </w:r>
            <w:r w:rsidRPr="00B407CD">
              <w:t xml:space="preserve"> Clarification of handling of the non-3GPP PDU session in Non-allowed service area</w:t>
            </w:r>
          </w:p>
        </w:tc>
      </w:tr>
      <w:tr w:rsidR="001E41F3" w14:paraId="1739F54E" w14:textId="77777777" w:rsidTr="00547111">
        <w:tc>
          <w:tcPr>
            <w:tcW w:w="1843" w:type="dxa"/>
            <w:tcBorders>
              <w:left w:val="single" w:sz="4" w:space="0" w:color="auto"/>
            </w:tcBorders>
          </w:tcPr>
          <w:p w14:paraId="6F600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004EE" w14:textId="77777777" w:rsidR="001E41F3" w:rsidRDefault="001E41F3">
            <w:pPr>
              <w:pStyle w:val="CRCoverPage"/>
              <w:spacing w:after="0"/>
              <w:rPr>
                <w:noProof/>
                <w:sz w:val="8"/>
                <w:szCs w:val="8"/>
              </w:rPr>
            </w:pPr>
          </w:p>
        </w:tc>
      </w:tr>
      <w:tr w:rsidR="001E41F3" w14:paraId="53D5B4FE" w14:textId="77777777" w:rsidTr="00547111">
        <w:tc>
          <w:tcPr>
            <w:tcW w:w="1843" w:type="dxa"/>
            <w:tcBorders>
              <w:left w:val="single" w:sz="4" w:space="0" w:color="auto"/>
            </w:tcBorders>
          </w:tcPr>
          <w:p w14:paraId="258478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BCEB4" w14:textId="2E07A7E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05BA6">
              <w:rPr>
                <w:noProof/>
              </w:rPr>
              <w:t xml:space="preserve">, </w:t>
            </w:r>
            <w:r w:rsidR="00505BA6" w:rsidRPr="00505BA6">
              <w:rPr>
                <w:noProof/>
              </w:rPr>
              <w:t>LG Electronics</w:t>
            </w:r>
            <w:r w:rsidR="00DD1006">
              <w:rPr>
                <w:noProof/>
              </w:rPr>
              <w:t>, Apple</w:t>
            </w:r>
          </w:p>
        </w:tc>
      </w:tr>
      <w:tr w:rsidR="001E41F3" w14:paraId="2AFDD197" w14:textId="77777777" w:rsidTr="00547111">
        <w:tc>
          <w:tcPr>
            <w:tcW w:w="1843" w:type="dxa"/>
            <w:tcBorders>
              <w:left w:val="single" w:sz="4" w:space="0" w:color="auto"/>
            </w:tcBorders>
          </w:tcPr>
          <w:p w14:paraId="488D59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EC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ED7C126" w14:textId="77777777" w:rsidTr="00547111">
        <w:tc>
          <w:tcPr>
            <w:tcW w:w="1843" w:type="dxa"/>
            <w:tcBorders>
              <w:left w:val="single" w:sz="4" w:space="0" w:color="auto"/>
            </w:tcBorders>
          </w:tcPr>
          <w:p w14:paraId="665E4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4DCCF" w14:textId="77777777" w:rsidR="001E41F3" w:rsidRDefault="001E41F3">
            <w:pPr>
              <w:pStyle w:val="CRCoverPage"/>
              <w:spacing w:after="0"/>
              <w:rPr>
                <w:noProof/>
                <w:sz w:val="8"/>
                <w:szCs w:val="8"/>
              </w:rPr>
            </w:pPr>
          </w:p>
        </w:tc>
      </w:tr>
      <w:tr w:rsidR="001E41F3" w14:paraId="315CE7D6" w14:textId="77777777" w:rsidTr="00547111">
        <w:tc>
          <w:tcPr>
            <w:tcW w:w="1843" w:type="dxa"/>
            <w:tcBorders>
              <w:left w:val="single" w:sz="4" w:space="0" w:color="auto"/>
            </w:tcBorders>
          </w:tcPr>
          <w:p w14:paraId="4619A1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0C028" w14:textId="230CCDCA" w:rsidR="001E41F3" w:rsidRDefault="00DF45AC"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4E8A809" w14:textId="77777777" w:rsidR="001E41F3" w:rsidRDefault="001E41F3">
            <w:pPr>
              <w:pStyle w:val="CRCoverPage"/>
              <w:spacing w:after="0"/>
              <w:ind w:right="100"/>
              <w:rPr>
                <w:noProof/>
              </w:rPr>
            </w:pPr>
          </w:p>
        </w:tc>
        <w:tc>
          <w:tcPr>
            <w:tcW w:w="1417" w:type="dxa"/>
            <w:gridSpan w:val="3"/>
            <w:tcBorders>
              <w:left w:val="nil"/>
            </w:tcBorders>
          </w:tcPr>
          <w:p w14:paraId="3C830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FC59E" w14:textId="24FB3EB2" w:rsidR="001E41F3" w:rsidRDefault="00DF45AC" w:rsidP="00DF45AC">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EF0126C" w14:textId="77777777" w:rsidTr="00547111">
        <w:tc>
          <w:tcPr>
            <w:tcW w:w="1843" w:type="dxa"/>
            <w:tcBorders>
              <w:left w:val="single" w:sz="4" w:space="0" w:color="auto"/>
            </w:tcBorders>
          </w:tcPr>
          <w:p w14:paraId="5436C160" w14:textId="77777777" w:rsidR="001E41F3" w:rsidRDefault="001E41F3">
            <w:pPr>
              <w:pStyle w:val="CRCoverPage"/>
              <w:spacing w:after="0"/>
              <w:rPr>
                <w:b/>
                <w:i/>
                <w:noProof/>
                <w:sz w:val="8"/>
                <w:szCs w:val="8"/>
              </w:rPr>
            </w:pPr>
          </w:p>
        </w:tc>
        <w:tc>
          <w:tcPr>
            <w:tcW w:w="1986" w:type="dxa"/>
            <w:gridSpan w:val="4"/>
          </w:tcPr>
          <w:p w14:paraId="53A56866" w14:textId="77777777" w:rsidR="001E41F3" w:rsidRDefault="001E41F3">
            <w:pPr>
              <w:pStyle w:val="CRCoverPage"/>
              <w:spacing w:after="0"/>
              <w:rPr>
                <w:noProof/>
                <w:sz w:val="8"/>
                <w:szCs w:val="8"/>
              </w:rPr>
            </w:pPr>
          </w:p>
        </w:tc>
        <w:tc>
          <w:tcPr>
            <w:tcW w:w="2267" w:type="dxa"/>
            <w:gridSpan w:val="2"/>
          </w:tcPr>
          <w:p w14:paraId="0BA2F9CF" w14:textId="77777777" w:rsidR="001E41F3" w:rsidRDefault="001E41F3">
            <w:pPr>
              <w:pStyle w:val="CRCoverPage"/>
              <w:spacing w:after="0"/>
              <w:rPr>
                <w:noProof/>
                <w:sz w:val="8"/>
                <w:szCs w:val="8"/>
              </w:rPr>
            </w:pPr>
          </w:p>
        </w:tc>
        <w:tc>
          <w:tcPr>
            <w:tcW w:w="1417" w:type="dxa"/>
            <w:gridSpan w:val="3"/>
          </w:tcPr>
          <w:p w14:paraId="06562B22" w14:textId="77777777" w:rsidR="001E41F3" w:rsidRDefault="001E41F3">
            <w:pPr>
              <w:pStyle w:val="CRCoverPage"/>
              <w:spacing w:after="0"/>
              <w:rPr>
                <w:noProof/>
                <w:sz w:val="8"/>
                <w:szCs w:val="8"/>
              </w:rPr>
            </w:pPr>
          </w:p>
        </w:tc>
        <w:tc>
          <w:tcPr>
            <w:tcW w:w="2127" w:type="dxa"/>
            <w:tcBorders>
              <w:right w:val="single" w:sz="4" w:space="0" w:color="auto"/>
            </w:tcBorders>
          </w:tcPr>
          <w:p w14:paraId="32C15BEB" w14:textId="77777777" w:rsidR="001E41F3" w:rsidRDefault="001E41F3">
            <w:pPr>
              <w:pStyle w:val="CRCoverPage"/>
              <w:spacing w:after="0"/>
              <w:rPr>
                <w:noProof/>
                <w:sz w:val="8"/>
                <w:szCs w:val="8"/>
              </w:rPr>
            </w:pPr>
          </w:p>
        </w:tc>
      </w:tr>
      <w:tr w:rsidR="001E41F3" w14:paraId="3895F11A" w14:textId="77777777" w:rsidTr="00547111">
        <w:trPr>
          <w:cantSplit/>
        </w:trPr>
        <w:tc>
          <w:tcPr>
            <w:tcW w:w="1843" w:type="dxa"/>
            <w:tcBorders>
              <w:left w:val="single" w:sz="4" w:space="0" w:color="auto"/>
            </w:tcBorders>
          </w:tcPr>
          <w:p w14:paraId="1AFFA1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D39964"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FB06758" w14:textId="77777777" w:rsidR="001E41F3" w:rsidRDefault="001E41F3">
            <w:pPr>
              <w:pStyle w:val="CRCoverPage"/>
              <w:spacing w:after="0"/>
              <w:rPr>
                <w:noProof/>
              </w:rPr>
            </w:pPr>
          </w:p>
        </w:tc>
        <w:tc>
          <w:tcPr>
            <w:tcW w:w="1417" w:type="dxa"/>
            <w:gridSpan w:val="3"/>
            <w:tcBorders>
              <w:left w:val="nil"/>
            </w:tcBorders>
          </w:tcPr>
          <w:p w14:paraId="0D7988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5837" w14:textId="55A0E6D0" w:rsidR="001E41F3" w:rsidRDefault="009B162C" w:rsidP="00DF45AC">
            <w:pPr>
              <w:pStyle w:val="CRCoverPage"/>
              <w:spacing w:after="0"/>
              <w:ind w:left="100"/>
              <w:rPr>
                <w:noProof/>
              </w:rPr>
            </w:pPr>
            <w:r w:rsidRPr="00B1440E">
              <w:rPr>
                <w:noProof/>
              </w:rPr>
              <w:t>Rel-</w:t>
            </w:r>
            <w:r w:rsidR="00DF45AC" w:rsidRPr="00B1440E">
              <w:rPr>
                <w:noProof/>
              </w:rPr>
              <w:t>1</w:t>
            </w:r>
            <w:r w:rsidR="00DF45AC">
              <w:rPr>
                <w:noProof/>
              </w:rPr>
              <w:t>8</w:t>
            </w:r>
          </w:p>
        </w:tc>
      </w:tr>
      <w:tr w:rsidR="001E41F3" w14:paraId="012214AC" w14:textId="77777777" w:rsidTr="00547111">
        <w:tc>
          <w:tcPr>
            <w:tcW w:w="1843" w:type="dxa"/>
            <w:tcBorders>
              <w:left w:val="single" w:sz="4" w:space="0" w:color="auto"/>
              <w:bottom w:val="single" w:sz="4" w:space="0" w:color="auto"/>
            </w:tcBorders>
          </w:tcPr>
          <w:p w14:paraId="6B4F31FB" w14:textId="77777777" w:rsidR="001E41F3" w:rsidRDefault="001E41F3">
            <w:pPr>
              <w:pStyle w:val="CRCoverPage"/>
              <w:spacing w:after="0"/>
              <w:rPr>
                <w:b/>
                <w:i/>
                <w:noProof/>
              </w:rPr>
            </w:pPr>
          </w:p>
        </w:tc>
        <w:tc>
          <w:tcPr>
            <w:tcW w:w="4677" w:type="dxa"/>
            <w:gridSpan w:val="8"/>
            <w:tcBorders>
              <w:bottom w:val="single" w:sz="4" w:space="0" w:color="auto"/>
            </w:tcBorders>
          </w:tcPr>
          <w:p w14:paraId="583D6B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52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EA9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3642CCB" w14:textId="77777777" w:rsidTr="00547111">
        <w:tc>
          <w:tcPr>
            <w:tcW w:w="1843" w:type="dxa"/>
          </w:tcPr>
          <w:p w14:paraId="137FC4A2" w14:textId="77777777" w:rsidR="001E41F3" w:rsidRDefault="001E41F3">
            <w:pPr>
              <w:pStyle w:val="CRCoverPage"/>
              <w:spacing w:after="0"/>
              <w:rPr>
                <w:b/>
                <w:i/>
                <w:noProof/>
                <w:sz w:val="8"/>
                <w:szCs w:val="8"/>
              </w:rPr>
            </w:pPr>
          </w:p>
        </w:tc>
        <w:tc>
          <w:tcPr>
            <w:tcW w:w="7797" w:type="dxa"/>
            <w:gridSpan w:val="10"/>
          </w:tcPr>
          <w:p w14:paraId="27A72C88" w14:textId="77777777" w:rsidR="001E41F3" w:rsidRDefault="001E41F3">
            <w:pPr>
              <w:pStyle w:val="CRCoverPage"/>
              <w:spacing w:after="0"/>
              <w:rPr>
                <w:noProof/>
                <w:sz w:val="8"/>
                <w:szCs w:val="8"/>
              </w:rPr>
            </w:pPr>
          </w:p>
        </w:tc>
      </w:tr>
      <w:tr w:rsidR="001E41F3" w14:paraId="16BC538A" w14:textId="77777777" w:rsidTr="00547111">
        <w:tc>
          <w:tcPr>
            <w:tcW w:w="2694" w:type="dxa"/>
            <w:gridSpan w:val="2"/>
            <w:tcBorders>
              <w:top w:val="single" w:sz="4" w:space="0" w:color="auto"/>
              <w:left w:val="single" w:sz="4" w:space="0" w:color="auto"/>
            </w:tcBorders>
          </w:tcPr>
          <w:p w14:paraId="45173F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FBCA1" w14:textId="77777777" w:rsidR="00DF45AC" w:rsidRDefault="00DF45AC" w:rsidP="00DF45AC">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3324437B" w14:textId="77777777" w:rsidR="00DF45AC" w:rsidRDefault="00DF45AC" w:rsidP="00DF45AC">
            <w:pPr>
              <w:pStyle w:val="CRCoverPage"/>
              <w:spacing w:after="0"/>
              <w:ind w:left="100"/>
              <w:rPr>
                <w:lang w:eastAsia="zh-CN"/>
              </w:rPr>
            </w:pPr>
            <w:r>
              <w:rPr>
                <w:lang w:eastAsia="zh-CN"/>
              </w:rPr>
              <w:t>1. UE has at least 1 PDU session established via non-3GPP access type which can be transferred to 3GPP access, and</w:t>
            </w:r>
          </w:p>
          <w:p w14:paraId="113D9B1B" w14:textId="77777777" w:rsidR="00DF45AC" w:rsidRDefault="00DF45AC" w:rsidP="00DF45AC">
            <w:pPr>
              <w:pStyle w:val="CRCoverPage"/>
              <w:spacing w:after="0"/>
              <w:ind w:left="100"/>
              <w:rPr>
                <w:lang w:eastAsia="zh-CN"/>
              </w:rPr>
            </w:pPr>
            <w:r>
              <w:rPr>
                <w:lang w:eastAsia="zh-CN"/>
              </w:rPr>
              <w:t xml:space="preserve">2. UE is IDLE for both </w:t>
            </w:r>
            <w:r w:rsidRPr="00DA4B55">
              <w:rPr>
                <w:lang w:eastAsia="zh-CN"/>
              </w:rPr>
              <w:t>3GPP and non-3GPP access</w:t>
            </w:r>
            <w:r>
              <w:rPr>
                <w:lang w:eastAsia="zh-CN"/>
              </w:rPr>
              <w:t xml:space="preserve"> type and currently in a non-allowed area, and </w:t>
            </w:r>
          </w:p>
          <w:p w14:paraId="037410FC" w14:textId="4B9A4489" w:rsidR="00034B7E" w:rsidRPr="00AF1A6F" w:rsidRDefault="00DF45AC" w:rsidP="00DF45AC">
            <w:pPr>
              <w:pStyle w:val="CRCoverPage"/>
              <w:spacing w:after="0"/>
              <w:ind w:left="100"/>
              <w:rPr>
                <w:noProof/>
                <w:highlight w:val="green"/>
                <w:lang w:eastAsia="zh-CN"/>
              </w:rPr>
            </w:pPr>
            <w:r>
              <w:rPr>
                <w:lang w:eastAsia="zh-CN"/>
              </w:rPr>
              <w:t xml:space="preserve">3. </w:t>
            </w:r>
            <w:r>
              <w:t xml:space="preserve">SMF requests the AMF to re-activate user-plane resources of the PDU session of </w:t>
            </w:r>
            <w:r>
              <w:rPr>
                <w:lang w:eastAsia="zh-CN"/>
              </w:rPr>
              <w:t>non-3GPP access type due to downlink data.</w:t>
            </w:r>
          </w:p>
        </w:tc>
      </w:tr>
      <w:tr w:rsidR="001E41F3" w14:paraId="5811A094" w14:textId="77777777" w:rsidTr="00547111">
        <w:tc>
          <w:tcPr>
            <w:tcW w:w="2694" w:type="dxa"/>
            <w:gridSpan w:val="2"/>
            <w:tcBorders>
              <w:left w:val="single" w:sz="4" w:space="0" w:color="auto"/>
            </w:tcBorders>
          </w:tcPr>
          <w:p w14:paraId="51DD8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D253" w14:textId="77777777" w:rsidR="001E41F3" w:rsidRPr="00AF1A6F" w:rsidRDefault="001E41F3">
            <w:pPr>
              <w:pStyle w:val="CRCoverPage"/>
              <w:spacing w:after="0"/>
              <w:rPr>
                <w:noProof/>
                <w:sz w:val="8"/>
                <w:szCs w:val="8"/>
                <w:highlight w:val="green"/>
              </w:rPr>
            </w:pPr>
          </w:p>
        </w:tc>
      </w:tr>
      <w:tr w:rsidR="001E41F3" w14:paraId="4186A90E" w14:textId="77777777" w:rsidTr="00547111">
        <w:tc>
          <w:tcPr>
            <w:tcW w:w="2694" w:type="dxa"/>
            <w:gridSpan w:val="2"/>
            <w:tcBorders>
              <w:left w:val="single" w:sz="4" w:space="0" w:color="auto"/>
            </w:tcBorders>
          </w:tcPr>
          <w:p w14:paraId="374A33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BC2F0" w14:textId="52C7E71B" w:rsidR="001E41F3" w:rsidRPr="00034B7E" w:rsidRDefault="00DF45AC"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 xml:space="preserve">AMF shall not trigger the paging and shall reject the request from SMF holding the Non-3GPP PDU session context, </w:t>
            </w:r>
            <w:r w:rsidR="00505BA6">
              <w:rPr>
                <w:noProof/>
                <w:lang w:eastAsia="zh-CN"/>
              </w:rPr>
              <w:t>if</w:t>
            </w:r>
            <w:r w:rsidR="004678EB" w:rsidRPr="004678EB">
              <w:rPr>
                <w:noProof/>
                <w:lang w:eastAsia="zh-CN"/>
              </w:rPr>
              <w:t xml:space="preserve"> the AMF knows the UE is in the Non-Allowed Area and so the user plane cannot be activated via 3GPP access even if the PDU session of Non-3GPP access type is transferred to 3GPP access type.</w:t>
            </w:r>
          </w:p>
          <w:p w14:paraId="569231A0" w14:textId="77777777" w:rsidR="00034B7E" w:rsidRPr="0022783D" w:rsidRDefault="00034B7E">
            <w:pPr>
              <w:pStyle w:val="CRCoverPage"/>
              <w:spacing w:after="0"/>
              <w:ind w:left="100"/>
              <w:rPr>
                <w:noProof/>
              </w:rPr>
            </w:pPr>
          </w:p>
        </w:tc>
      </w:tr>
      <w:tr w:rsidR="001E41F3" w14:paraId="6F562E52" w14:textId="77777777" w:rsidTr="00547111">
        <w:tc>
          <w:tcPr>
            <w:tcW w:w="2694" w:type="dxa"/>
            <w:gridSpan w:val="2"/>
            <w:tcBorders>
              <w:left w:val="single" w:sz="4" w:space="0" w:color="auto"/>
            </w:tcBorders>
          </w:tcPr>
          <w:p w14:paraId="66106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CF600" w14:textId="77777777" w:rsidR="001E41F3" w:rsidRPr="00034B7E" w:rsidRDefault="001E41F3">
            <w:pPr>
              <w:pStyle w:val="CRCoverPage"/>
              <w:spacing w:after="0"/>
              <w:rPr>
                <w:noProof/>
                <w:sz w:val="8"/>
                <w:szCs w:val="8"/>
              </w:rPr>
            </w:pPr>
          </w:p>
        </w:tc>
      </w:tr>
      <w:tr w:rsidR="001E41F3" w14:paraId="55D860EB" w14:textId="77777777" w:rsidTr="00547111">
        <w:tc>
          <w:tcPr>
            <w:tcW w:w="2694" w:type="dxa"/>
            <w:gridSpan w:val="2"/>
            <w:tcBorders>
              <w:left w:val="single" w:sz="4" w:space="0" w:color="auto"/>
              <w:bottom w:val="single" w:sz="4" w:space="0" w:color="auto"/>
            </w:tcBorders>
          </w:tcPr>
          <w:p w14:paraId="583BF5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A97A5" w14:textId="77777777" w:rsidR="001E41F3" w:rsidRPr="00034B7E" w:rsidRDefault="00034B7E" w:rsidP="004678EB">
            <w:pPr>
              <w:pStyle w:val="CRCoverPage"/>
              <w:spacing w:after="0"/>
              <w:ind w:left="100"/>
              <w:rPr>
                <w:noProof/>
              </w:rPr>
            </w:pPr>
            <w:r w:rsidRPr="00034B7E">
              <w:rPr>
                <w:noProof/>
              </w:rPr>
              <w:t xml:space="preserve">The </w:t>
            </w:r>
            <w:r w:rsidR="004678EB">
              <w:rPr>
                <w:noProof/>
              </w:rPr>
              <w:t>specification is not clear</w:t>
            </w:r>
            <w:r w:rsidR="00DF45AC">
              <w:rPr>
                <w:noProof/>
              </w:rPr>
              <w:t xml:space="preserve"> for the case mentioned in the r</w:t>
            </w:r>
            <w:r w:rsidR="00DF45AC" w:rsidRPr="00AA7278">
              <w:rPr>
                <w:noProof/>
              </w:rPr>
              <w:t>eason for change</w:t>
            </w:r>
            <w:r w:rsidR="00DF45AC">
              <w:rPr>
                <w:noProof/>
              </w:rPr>
              <w:t xml:space="preserve"> part</w:t>
            </w:r>
            <w:r w:rsidR="004678EB">
              <w:rPr>
                <w:noProof/>
              </w:rPr>
              <w:t>.</w:t>
            </w:r>
          </w:p>
        </w:tc>
      </w:tr>
      <w:tr w:rsidR="001E41F3" w14:paraId="66A5AFFE" w14:textId="77777777" w:rsidTr="00547111">
        <w:tc>
          <w:tcPr>
            <w:tcW w:w="2694" w:type="dxa"/>
            <w:gridSpan w:val="2"/>
          </w:tcPr>
          <w:p w14:paraId="690AF840" w14:textId="77777777" w:rsidR="001E41F3" w:rsidRDefault="001E41F3">
            <w:pPr>
              <w:pStyle w:val="CRCoverPage"/>
              <w:spacing w:after="0"/>
              <w:rPr>
                <w:b/>
                <w:i/>
                <w:noProof/>
                <w:sz w:val="8"/>
                <w:szCs w:val="8"/>
              </w:rPr>
            </w:pPr>
          </w:p>
        </w:tc>
        <w:tc>
          <w:tcPr>
            <w:tcW w:w="6946" w:type="dxa"/>
            <w:gridSpan w:val="9"/>
          </w:tcPr>
          <w:p w14:paraId="64E2AA21" w14:textId="77777777" w:rsidR="001E41F3" w:rsidRPr="00034B7E" w:rsidRDefault="001E41F3">
            <w:pPr>
              <w:pStyle w:val="CRCoverPage"/>
              <w:spacing w:after="0"/>
              <w:rPr>
                <w:noProof/>
                <w:sz w:val="8"/>
                <w:szCs w:val="8"/>
              </w:rPr>
            </w:pPr>
          </w:p>
        </w:tc>
      </w:tr>
      <w:tr w:rsidR="001E41F3" w14:paraId="63E17D46" w14:textId="77777777" w:rsidTr="00547111">
        <w:tc>
          <w:tcPr>
            <w:tcW w:w="2694" w:type="dxa"/>
            <w:gridSpan w:val="2"/>
            <w:tcBorders>
              <w:top w:val="single" w:sz="4" w:space="0" w:color="auto"/>
              <w:left w:val="single" w:sz="4" w:space="0" w:color="auto"/>
            </w:tcBorders>
          </w:tcPr>
          <w:p w14:paraId="7D5D94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F0A79" w14:textId="77777777" w:rsidR="001E41F3" w:rsidRPr="00034B7E" w:rsidRDefault="00D26F92" w:rsidP="00034B7E">
            <w:pPr>
              <w:pStyle w:val="CRCoverPage"/>
              <w:spacing w:after="0"/>
              <w:ind w:left="100"/>
              <w:rPr>
                <w:noProof/>
              </w:rPr>
            </w:pPr>
            <w:r>
              <w:rPr>
                <w:noProof/>
              </w:rPr>
              <w:t>4.2</w:t>
            </w:r>
            <w:r w:rsidR="00452FDC" w:rsidRPr="00034B7E">
              <w:rPr>
                <w:noProof/>
              </w:rPr>
              <w:t>.</w:t>
            </w:r>
            <w:r>
              <w:rPr>
                <w:noProof/>
              </w:rPr>
              <w:t>3</w:t>
            </w:r>
            <w:r w:rsidR="004678EB">
              <w:rPr>
                <w:noProof/>
              </w:rPr>
              <w:t>.</w:t>
            </w:r>
            <w:r>
              <w:rPr>
                <w:noProof/>
              </w:rPr>
              <w:t>3</w:t>
            </w:r>
          </w:p>
        </w:tc>
      </w:tr>
      <w:tr w:rsidR="001E41F3" w14:paraId="14A0B896" w14:textId="77777777" w:rsidTr="00547111">
        <w:tc>
          <w:tcPr>
            <w:tcW w:w="2694" w:type="dxa"/>
            <w:gridSpan w:val="2"/>
            <w:tcBorders>
              <w:left w:val="single" w:sz="4" w:space="0" w:color="auto"/>
            </w:tcBorders>
          </w:tcPr>
          <w:p w14:paraId="5C8FE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4D8980" w14:textId="77777777" w:rsidR="001E41F3" w:rsidRPr="00034B7E" w:rsidRDefault="001E41F3">
            <w:pPr>
              <w:pStyle w:val="CRCoverPage"/>
              <w:spacing w:after="0"/>
              <w:rPr>
                <w:noProof/>
                <w:sz w:val="8"/>
                <w:szCs w:val="8"/>
              </w:rPr>
            </w:pPr>
          </w:p>
        </w:tc>
      </w:tr>
      <w:tr w:rsidR="001E41F3" w14:paraId="2B1CDB09" w14:textId="77777777" w:rsidTr="00547111">
        <w:tc>
          <w:tcPr>
            <w:tcW w:w="2694" w:type="dxa"/>
            <w:gridSpan w:val="2"/>
            <w:tcBorders>
              <w:left w:val="single" w:sz="4" w:space="0" w:color="auto"/>
            </w:tcBorders>
          </w:tcPr>
          <w:p w14:paraId="74D61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76D78"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6E23"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C90EA83"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18D76" w14:textId="77777777" w:rsidR="001E41F3" w:rsidRDefault="001E41F3">
            <w:pPr>
              <w:pStyle w:val="CRCoverPage"/>
              <w:spacing w:after="0"/>
              <w:ind w:left="99"/>
              <w:rPr>
                <w:noProof/>
              </w:rPr>
            </w:pPr>
          </w:p>
        </w:tc>
      </w:tr>
      <w:tr w:rsidR="001E41F3" w14:paraId="1F73B721" w14:textId="77777777" w:rsidTr="00547111">
        <w:tc>
          <w:tcPr>
            <w:tcW w:w="2694" w:type="dxa"/>
            <w:gridSpan w:val="2"/>
            <w:tcBorders>
              <w:left w:val="single" w:sz="4" w:space="0" w:color="auto"/>
            </w:tcBorders>
          </w:tcPr>
          <w:p w14:paraId="0D0BA2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E1409"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50AC"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E3AA130"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1A468BF3" w14:textId="77777777" w:rsidR="001E41F3" w:rsidRDefault="00145D43">
            <w:pPr>
              <w:pStyle w:val="CRCoverPage"/>
              <w:spacing w:after="0"/>
              <w:ind w:left="99"/>
              <w:rPr>
                <w:noProof/>
              </w:rPr>
            </w:pPr>
            <w:r>
              <w:rPr>
                <w:noProof/>
              </w:rPr>
              <w:t xml:space="preserve">TS/TR ... CR ... </w:t>
            </w:r>
          </w:p>
        </w:tc>
      </w:tr>
      <w:tr w:rsidR="001E41F3" w14:paraId="26475D9D" w14:textId="77777777" w:rsidTr="00547111">
        <w:tc>
          <w:tcPr>
            <w:tcW w:w="2694" w:type="dxa"/>
            <w:gridSpan w:val="2"/>
            <w:tcBorders>
              <w:left w:val="single" w:sz="4" w:space="0" w:color="auto"/>
            </w:tcBorders>
          </w:tcPr>
          <w:p w14:paraId="35453C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B6E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75ABF"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911126"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7B4BCEBF" w14:textId="77777777" w:rsidR="001E41F3" w:rsidRDefault="00145D43">
            <w:pPr>
              <w:pStyle w:val="CRCoverPage"/>
              <w:spacing w:after="0"/>
              <w:ind w:left="99"/>
              <w:rPr>
                <w:noProof/>
              </w:rPr>
            </w:pPr>
            <w:r>
              <w:rPr>
                <w:noProof/>
              </w:rPr>
              <w:t xml:space="preserve">TS/TR ... CR ... </w:t>
            </w:r>
          </w:p>
        </w:tc>
      </w:tr>
      <w:tr w:rsidR="001E41F3" w14:paraId="4087AF5D" w14:textId="77777777" w:rsidTr="00547111">
        <w:tc>
          <w:tcPr>
            <w:tcW w:w="2694" w:type="dxa"/>
            <w:gridSpan w:val="2"/>
            <w:tcBorders>
              <w:left w:val="single" w:sz="4" w:space="0" w:color="auto"/>
            </w:tcBorders>
          </w:tcPr>
          <w:p w14:paraId="1ADF1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7DE4A"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8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19A2A2E"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250CA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CC0642" w14:textId="77777777" w:rsidTr="008863B9">
        <w:tc>
          <w:tcPr>
            <w:tcW w:w="2694" w:type="dxa"/>
            <w:gridSpan w:val="2"/>
            <w:tcBorders>
              <w:left w:val="single" w:sz="4" w:space="0" w:color="auto"/>
            </w:tcBorders>
          </w:tcPr>
          <w:p w14:paraId="305F6042" w14:textId="77777777" w:rsidR="001E41F3" w:rsidRDefault="001E41F3">
            <w:pPr>
              <w:pStyle w:val="CRCoverPage"/>
              <w:spacing w:after="0"/>
              <w:rPr>
                <w:b/>
                <w:i/>
                <w:noProof/>
              </w:rPr>
            </w:pPr>
          </w:p>
        </w:tc>
        <w:tc>
          <w:tcPr>
            <w:tcW w:w="6946" w:type="dxa"/>
            <w:gridSpan w:val="9"/>
            <w:tcBorders>
              <w:right w:val="single" w:sz="4" w:space="0" w:color="auto"/>
            </w:tcBorders>
          </w:tcPr>
          <w:p w14:paraId="55FCA17C" w14:textId="77777777" w:rsidR="001E41F3" w:rsidRDefault="001E41F3">
            <w:pPr>
              <w:pStyle w:val="CRCoverPage"/>
              <w:spacing w:after="0"/>
              <w:rPr>
                <w:noProof/>
              </w:rPr>
            </w:pPr>
          </w:p>
        </w:tc>
      </w:tr>
      <w:tr w:rsidR="001E41F3" w14:paraId="76797668" w14:textId="77777777" w:rsidTr="008863B9">
        <w:tc>
          <w:tcPr>
            <w:tcW w:w="2694" w:type="dxa"/>
            <w:gridSpan w:val="2"/>
            <w:tcBorders>
              <w:left w:val="single" w:sz="4" w:space="0" w:color="auto"/>
              <w:bottom w:val="single" w:sz="4" w:space="0" w:color="auto"/>
            </w:tcBorders>
          </w:tcPr>
          <w:p w14:paraId="491907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5F29E" w14:textId="77777777" w:rsidR="001E41F3" w:rsidRDefault="001E41F3">
            <w:pPr>
              <w:pStyle w:val="CRCoverPage"/>
              <w:spacing w:after="0"/>
              <w:ind w:left="100"/>
              <w:rPr>
                <w:noProof/>
              </w:rPr>
            </w:pPr>
          </w:p>
        </w:tc>
      </w:tr>
      <w:tr w:rsidR="008863B9" w:rsidRPr="008863B9" w14:paraId="1BDF97A8" w14:textId="77777777" w:rsidTr="008863B9">
        <w:tc>
          <w:tcPr>
            <w:tcW w:w="2694" w:type="dxa"/>
            <w:gridSpan w:val="2"/>
            <w:tcBorders>
              <w:top w:val="single" w:sz="4" w:space="0" w:color="auto"/>
              <w:bottom w:val="single" w:sz="4" w:space="0" w:color="auto"/>
            </w:tcBorders>
          </w:tcPr>
          <w:p w14:paraId="2CC059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6094C" w14:textId="77777777" w:rsidR="008863B9" w:rsidRPr="008863B9" w:rsidRDefault="008863B9">
            <w:pPr>
              <w:pStyle w:val="CRCoverPage"/>
              <w:spacing w:after="0"/>
              <w:ind w:left="100"/>
              <w:rPr>
                <w:noProof/>
                <w:sz w:val="8"/>
                <w:szCs w:val="8"/>
              </w:rPr>
            </w:pPr>
          </w:p>
        </w:tc>
      </w:tr>
      <w:tr w:rsidR="008863B9" w14:paraId="0D9A493C" w14:textId="77777777" w:rsidTr="008863B9">
        <w:tc>
          <w:tcPr>
            <w:tcW w:w="2694" w:type="dxa"/>
            <w:gridSpan w:val="2"/>
            <w:tcBorders>
              <w:top w:val="single" w:sz="4" w:space="0" w:color="auto"/>
              <w:left w:val="single" w:sz="4" w:space="0" w:color="auto"/>
              <w:bottom w:val="single" w:sz="4" w:space="0" w:color="auto"/>
            </w:tcBorders>
          </w:tcPr>
          <w:p w14:paraId="6BC9C2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4EF3A" w14:textId="77777777" w:rsidR="008863B9" w:rsidRDefault="008863B9">
            <w:pPr>
              <w:pStyle w:val="CRCoverPage"/>
              <w:spacing w:after="0"/>
              <w:ind w:left="100"/>
              <w:rPr>
                <w:noProof/>
              </w:rPr>
            </w:pPr>
          </w:p>
        </w:tc>
      </w:tr>
    </w:tbl>
    <w:p w14:paraId="72F82902" w14:textId="77777777" w:rsidR="001E41F3" w:rsidRDefault="001E41F3">
      <w:pPr>
        <w:pStyle w:val="CRCoverPage"/>
        <w:spacing w:after="0"/>
        <w:rPr>
          <w:noProof/>
          <w:sz w:val="8"/>
          <w:szCs w:val="8"/>
        </w:rPr>
      </w:pPr>
    </w:p>
    <w:p w14:paraId="354A23F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53A14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2B2096" w14:textId="77777777" w:rsidR="00324A1C" w:rsidRPr="00140E21" w:rsidRDefault="00324A1C" w:rsidP="00324A1C">
      <w:pPr>
        <w:pStyle w:val="4"/>
      </w:pPr>
      <w:bookmarkStart w:id="3" w:name="_Toc122443117"/>
      <w:bookmarkEnd w:id="2"/>
      <w:r w:rsidRPr="00140E21">
        <w:t>4.2.3.3</w:t>
      </w:r>
      <w:r w:rsidRPr="00140E21">
        <w:tab/>
        <w:t>Network Triggered Service Request</w:t>
      </w:r>
      <w:bookmarkEnd w:id="3"/>
    </w:p>
    <w:p w14:paraId="1F8E021F" w14:textId="77777777" w:rsidR="00324A1C" w:rsidRPr="00140E21" w:rsidRDefault="00324A1C" w:rsidP="00324A1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5F41AC2" w14:textId="77777777" w:rsidR="00324A1C" w:rsidRPr="00140E21" w:rsidRDefault="00324A1C" w:rsidP="00324A1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0B3407F" w14:textId="77777777" w:rsidR="00324A1C" w:rsidRPr="00140E21" w:rsidRDefault="00324A1C" w:rsidP="00324A1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7BE0E92" w14:textId="77777777" w:rsidR="00324A1C" w:rsidRPr="00140E21" w:rsidRDefault="00324A1C" w:rsidP="00324A1C">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7141C6FC" w14:textId="77777777" w:rsidR="00324A1C" w:rsidRPr="00140E21" w:rsidRDefault="00324A1C" w:rsidP="00324A1C">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37BAA7C"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3A48111E"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79C57CF8" w14:textId="77777777" w:rsidR="00324A1C" w:rsidRPr="00140E21" w:rsidRDefault="00324A1C" w:rsidP="00324A1C">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28582477" w14:textId="77777777" w:rsidR="00324A1C" w:rsidRPr="00140E21" w:rsidRDefault="00324A1C" w:rsidP="00324A1C">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587BB222"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1C6DB871"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w:t>
      </w:r>
      <w:r>
        <w:rPr>
          <w:rFonts w:eastAsia="宋体"/>
        </w:rPr>
        <w:t xml:space="preserve"> and </w:t>
      </w:r>
      <w:r w:rsidRPr="00140E21">
        <w:rPr>
          <w:rFonts w:eastAsia="宋体"/>
        </w:rPr>
        <w:t>step 4b (paging) occurs.</w:t>
      </w:r>
    </w:p>
    <w:p w14:paraId="384984B8" w14:textId="77777777" w:rsidR="00324A1C" w:rsidRPr="00140E21" w:rsidRDefault="00324A1C" w:rsidP="00324A1C">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14:paraId="77754D20" w14:textId="77777777" w:rsidR="00324A1C" w:rsidRDefault="00324A1C" w:rsidP="00324A1C">
      <w:pPr>
        <w:rPr>
          <w:noProof/>
        </w:rPr>
      </w:pPr>
      <w:r>
        <w:rPr>
          <w:noProof/>
        </w:rPr>
        <w:t>As described in clause 4.2.4.2, the AMF may also trigger the Network Triggered Service Request before the AMF sends a UE Configuration Update.</w:t>
      </w:r>
    </w:p>
    <w:p w14:paraId="6A1CACFF" w14:textId="77777777" w:rsidR="00324A1C" w:rsidRDefault="00504BB5" w:rsidP="00324A1C">
      <w:pPr>
        <w:pStyle w:val="TH"/>
      </w:pPr>
      <w:r>
        <w:rPr>
          <w:noProof/>
        </w:rPr>
        <w:object w:dxaOrig="7843" w:dyaOrig="7227" w14:anchorId="60EC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5pt;height:5in;mso-width-percent:0;mso-height-percent:0;mso-width-percent:0;mso-height-percent:0" o:ole="">
            <v:imagedata r:id="rId12" o:title=""/>
          </v:shape>
          <o:OLEObject Type="Embed" ProgID="Word.Picture.8" ShapeID="_x0000_i1025" DrawAspect="Content" ObjectID="_1735741544" r:id="rId13"/>
        </w:object>
      </w:r>
    </w:p>
    <w:p w14:paraId="6925B3E3" w14:textId="77777777" w:rsidR="00324A1C" w:rsidRPr="00140E21" w:rsidRDefault="00324A1C" w:rsidP="00324A1C">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672F1F7" w14:textId="77777777" w:rsidR="00324A1C" w:rsidRPr="00140E21" w:rsidRDefault="00324A1C" w:rsidP="00324A1C">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62B97D26" w14:textId="77777777" w:rsidR="00324A1C" w:rsidRPr="00140E21" w:rsidRDefault="00324A1C" w:rsidP="00324A1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010314A4" w14:textId="77777777" w:rsidR="00324A1C" w:rsidRPr="00140E21" w:rsidRDefault="00324A1C" w:rsidP="00324A1C">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E3B9863" w14:textId="77777777" w:rsidR="00324A1C" w:rsidRPr="00140E21" w:rsidRDefault="00324A1C" w:rsidP="00324A1C">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F5212BC" w14:textId="77777777" w:rsidR="00324A1C" w:rsidRPr="00140E21" w:rsidRDefault="00324A1C" w:rsidP="00324A1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0AA5BCF2" w14:textId="77777777" w:rsidR="00324A1C" w:rsidRPr="00140E21" w:rsidRDefault="00324A1C" w:rsidP="00324A1C">
      <w:pPr>
        <w:pStyle w:val="B1"/>
        <w:rPr>
          <w:lang w:eastAsia="zh-CN"/>
        </w:rPr>
      </w:pPr>
      <w:r w:rsidRPr="00140E21">
        <w:rPr>
          <w:lang w:eastAsia="zh-CN"/>
        </w:rPr>
        <w:t>2b.</w:t>
      </w:r>
      <w:r w:rsidRPr="00140E21">
        <w:rPr>
          <w:lang w:eastAsia="zh-CN"/>
        </w:rPr>
        <w:tab/>
        <w:t>SMF to UPF: Data Notification Ack.</w:t>
      </w:r>
    </w:p>
    <w:p w14:paraId="134E5321" w14:textId="77777777" w:rsidR="00324A1C" w:rsidRPr="00140E21" w:rsidRDefault="00324A1C" w:rsidP="00324A1C">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3ED7C9D8" w14:textId="77777777" w:rsidR="00324A1C" w:rsidRPr="00140E21" w:rsidRDefault="00324A1C" w:rsidP="00324A1C">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767276D" w14:textId="77777777" w:rsidR="00324A1C" w:rsidRPr="00140E21" w:rsidRDefault="00324A1C" w:rsidP="00324A1C">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4B607722" w14:textId="77777777" w:rsidR="00324A1C" w:rsidRPr="00140E21" w:rsidRDefault="00324A1C" w:rsidP="00324A1C">
      <w:pPr>
        <w:pStyle w:val="B1"/>
      </w:pPr>
      <w:r w:rsidRPr="00140E21">
        <w:tab/>
        <w:t>The SMF shall not include both N1 SM Container and N2 SM Information in Namf_Communication_N1N2MessageTransfer unless the N1 SM Container is related to the N2 SM Information.</w:t>
      </w:r>
    </w:p>
    <w:p w14:paraId="4EC73AFA" w14:textId="77777777" w:rsidR="00324A1C" w:rsidRPr="00140E21" w:rsidRDefault="00324A1C" w:rsidP="00324A1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C2E6AAD" w14:textId="77777777" w:rsidR="00324A1C" w:rsidRPr="00140E21" w:rsidRDefault="00324A1C" w:rsidP="00324A1C">
      <w:pPr>
        <w:pStyle w:val="B1"/>
      </w:pPr>
      <w:r w:rsidRPr="00140E21">
        <w:tab/>
        <w:t>Otherwise, the SMF determines whether to contact the AMF. The SMF does not contact the AMF:</w:t>
      </w:r>
    </w:p>
    <w:p w14:paraId="2BBF513B" w14:textId="77777777" w:rsidR="00324A1C" w:rsidRPr="00140E21" w:rsidRDefault="00324A1C" w:rsidP="00324A1C">
      <w:pPr>
        <w:pStyle w:val="B2"/>
      </w:pPr>
      <w:r w:rsidRPr="00140E21">
        <w:t>-</w:t>
      </w:r>
      <w:r w:rsidRPr="00140E21">
        <w:tab/>
        <w:t>if the SMF had previously been notified that the UE is unreachable; or</w:t>
      </w:r>
    </w:p>
    <w:p w14:paraId="659C0ADD" w14:textId="77777777" w:rsidR="00324A1C" w:rsidRPr="00140E21" w:rsidRDefault="00324A1C" w:rsidP="00324A1C">
      <w:pPr>
        <w:pStyle w:val="B2"/>
      </w:pPr>
      <w:r w:rsidRPr="00140E21">
        <w:t>-</w:t>
      </w:r>
      <w:r w:rsidRPr="00140E21">
        <w:tab/>
        <w:t>if the UE is reachable only for regulatory prioritized service and the PDU Session is not for regulatory prioritized service.</w:t>
      </w:r>
    </w:p>
    <w:p w14:paraId="2E59B699" w14:textId="77777777" w:rsidR="00324A1C" w:rsidRPr="00140E21" w:rsidRDefault="00324A1C" w:rsidP="00324A1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42BEDE27" w14:textId="77777777" w:rsidR="00324A1C" w:rsidRPr="00140E21" w:rsidRDefault="00324A1C" w:rsidP="00324A1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5D5E74" w14:textId="77777777" w:rsidR="00324A1C" w:rsidRPr="00140E21" w:rsidRDefault="00324A1C" w:rsidP="00324A1C">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BFD4B47" w14:textId="77777777" w:rsidR="00324A1C" w:rsidRPr="00140E21" w:rsidRDefault="00324A1C" w:rsidP="00324A1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2F3DB30B" w14:textId="77777777" w:rsidR="00324A1C" w:rsidRPr="00140E21" w:rsidRDefault="00324A1C" w:rsidP="00324A1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D0A7513" w14:textId="77777777" w:rsidR="00324A1C" w:rsidRPr="00140E21" w:rsidRDefault="00324A1C" w:rsidP="00324A1C">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53A5010" w14:textId="77777777" w:rsidR="00324A1C" w:rsidRPr="00140E21" w:rsidRDefault="00324A1C" w:rsidP="00324A1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1E60E2" w14:textId="77777777" w:rsidR="00324A1C" w:rsidRPr="00140E21" w:rsidRDefault="00324A1C" w:rsidP="00324A1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D77AD98" w14:textId="77777777" w:rsidR="00324A1C" w:rsidRPr="00140E21" w:rsidRDefault="00324A1C" w:rsidP="00324A1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34B84DA" w14:textId="77777777" w:rsidR="00324A1C" w:rsidRPr="00140E21" w:rsidRDefault="00324A1C" w:rsidP="00324A1C">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3345081" w14:textId="77777777" w:rsidR="00324A1C" w:rsidRPr="00140E21" w:rsidRDefault="00324A1C" w:rsidP="00324A1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0105EA" w14:textId="77777777" w:rsidR="00324A1C" w:rsidRPr="00140E21" w:rsidRDefault="00324A1C" w:rsidP="00324A1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74C8A18" w14:textId="77777777" w:rsidR="00324A1C" w:rsidRDefault="00324A1C" w:rsidP="00324A1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1E5A6D64" w14:textId="77777777" w:rsidR="00324A1C" w:rsidRPr="00140E21" w:rsidRDefault="00324A1C" w:rsidP="00324A1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E235F3B" w14:textId="78375464" w:rsidR="00324A1C" w:rsidRPr="00140E21" w:rsidRDefault="00324A1C" w:rsidP="00324A1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ins w:id="4" w:author="Huawei user revision" w:date="2023-01-18T22:28:00Z">
        <w:r w:rsidR="00D06040">
          <w:rPr>
            <w:lang w:eastAsia="zh-CN"/>
          </w:rPr>
          <w:t xml:space="preserve"> If the AMF cannot determine whether </w:t>
        </w:r>
      </w:ins>
      <w:ins w:id="5" w:author="Huawei user revision" w:date="2023-01-18T22:29:00Z">
        <w:r w:rsidR="00D06040">
          <w:rPr>
            <w:lang w:eastAsia="zh-CN"/>
          </w:rPr>
          <w:t xml:space="preserve">the UE is in </w:t>
        </w:r>
        <w:r w:rsidR="00D06040" w:rsidRPr="00140E21">
          <w:rPr>
            <w:lang w:eastAsia="zh-CN"/>
          </w:rPr>
          <w:t>a Non-Allowed Area</w:t>
        </w:r>
        <w:r w:rsidR="00D06040">
          <w:rPr>
            <w:lang w:eastAsia="zh-CN"/>
          </w:rPr>
          <w:t xml:space="preserve"> </w:t>
        </w:r>
      </w:ins>
      <w:ins w:id="6" w:author="Huawei user revision" w:date="2023-01-18T22:28:00Z">
        <w:r w:rsidR="00D06040">
          <w:rPr>
            <w:lang w:eastAsia="zh-CN"/>
          </w:rPr>
          <w:t>(</w:t>
        </w:r>
      </w:ins>
      <w:ins w:id="7" w:author="Huawei user revision" w:date="2023-01-18T22:29:00Z">
        <w:r w:rsidR="00D06040">
          <w:rPr>
            <w:lang w:eastAsia="zh-CN"/>
          </w:rPr>
          <w:t>e</w:t>
        </w:r>
      </w:ins>
      <w:ins w:id="8" w:author="Huawei user revision" w:date="2023-01-18T22:28:00Z">
        <w:r w:rsidR="00D06040">
          <w:rPr>
            <w:lang w:eastAsia="zh-CN"/>
          </w:rPr>
          <w:t xml:space="preserve">.g., </w:t>
        </w:r>
      </w:ins>
      <w:ins w:id="9" w:author="Huawei user revision" w:date="2023-01-18T22:30:00Z">
        <w:r w:rsidR="00D06040">
          <w:rPr>
            <w:lang w:eastAsia="zh-CN"/>
          </w:rPr>
          <w:t xml:space="preserve">due to </w:t>
        </w:r>
        <w:r w:rsidR="00D06040">
          <w:rPr>
            <w:rFonts w:eastAsia="宋体"/>
            <w:lang w:eastAsia="zh-CN"/>
          </w:rPr>
          <w:t>UE's Registration Area contain</w:t>
        </w:r>
      </w:ins>
      <w:ins w:id="10" w:author="Huawei user revision" w:date="2023-01-18T22:31:00Z">
        <w:r w:rsidR="00D06040">
          <w:rPr>
            <w:rFonts w:eastAsia="宋体"/>
            <w:lang w:eastAsia="zh-CN"/>
          </w:rPr>
          <w:t>ing</w:t>
        </w:r>
      </w:ins>
      <w:ins w:id="11" w:author="Huawei user revision" w:date="2023-01-18T22:30:00Z">
        <w:r w:rsidR="00D06040">
          <w:rPr>
            <w:rFonts w:eastAsia="宋体"/>
            <w:lang w:eastAsia="zh-CN"/>
          </w:rPr>
          <w:t xml:space="preserve"> both Allowed area and Non-Allowed Area</w:t>
        </w:r>
      </w:ins>
      <w:ins w:id="12" w:author="Huawei user revision" w:date="2023-01-18T22:28:00Z">
        <w:r w:rsidR="00D06040">
          <w:rPr>
            <w:lang w:eastAsia="zh-CN"/>
          </w:rPr>
          <w:t>)</w:t>
        </w:r>
      </w:ins>
      <w:ins w:id="13" w:author="Huawei user revision" w:date="2023-01-18T22:31:00Z">
        <w:r w:rsidR="00D06040">
          <w:rPr>
            <w:lang w:eastAsia="zh-CN"/>
          </w:rPr>
          <w:t xml:space="preserve">, </w:t>
        </w:r>
      </w:ins>
      <w:ins w:id="14" w:author="Huawei user revision" w:date="2023-01-18T22:44:00Z">
        <w:r w:rsidR="00E94C95">
          <w:rPr>
            <w:lang w:eastAsia="zh-CN"/>
          </w:rPr>
          <w:t>the procedure continues in step 4.</w:t>
        </w:r>
      </w:ins>
    </w:p>
    <w:p w14:paraId="7E0909C9" w14:textId="77777777" w:rsidR="00324A1C" w:rsidRPr="00140E21" w:rsidRDefault="00324A1C" w:rsidP="00324A1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BC95C6E" w14:textId="77777777" w:rsidR="00324A1C" w:rsidRPr="00140E21" w:rsidRDefault="00324A1C" w:rsidP="00324A1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6EBBDE8" w14:textId="77777777" w:rsidR="00324A1C" w:rsidRPr="00140E21" w:rsidRDefault="00324A1C" w:rsidP="00324A1C">
      <w:pPr>
        <w:pStyle w:val="B1"/>
      </w:pPr>
      <w:r w:rsidRPr="00140E21">
        <w:t>3c.</w:t>
      </w:r>
      <w:r w:rsidRPr="00140E21">
        <w:tab/>
        <w:t>[Conditional] SMF responds to the UPF</w:t>
      </w:r>
    </w:p>
    <w:p w14:paraId="0CE12DDF" w14:textId="77777777" w:rsidR="00324A1C" w:rsidRPr="00140E21" w:rsidRDefault="00324A1C" w:rsidP="00324A1C">
      <w:pPr>
        <w:pStyle w:val="B1"/>
      </w:pPr>
      <w:r w:rsidRPr="00140E21">
        <w:tab/>
        <w:t>SMF may notify the UPF about the User Plane setup failure.</w:t>
      </w:r>
    </w:p>
    <w:p w14:paraId="35A98D84" w14:textId="77777777" w:rsidR="00324A1C" w:rsidRPr="00140E21" w:rsidRDefault="00324A1C" w:rsidP="00324A1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4A6E20F" w14:textId="77777777" w:rsidR="00324A1C" w:rsidRPr="00140E21" w:rsidRDefault="00324A1C" w:rsidP="00324A1C">
      <w:pPr>
        <w:pStyle w:val="B2"/>
      </w:pPr>
      <w:r w:rsidRPr="00140E21">
        <w:t>-</w:t>
      </w:r>
      <w:r w:rsidRPr="00140E21">
        <w:tab/>
        <w:t>indicate to the UPF to stop sending Data Notifications;</w:t>
      </w:r>
    </w:p>
    <w:p w14:paraId="513B42DF" w14:textId="77777777" w:rsidR="00324A1C" w:rsidRPr="00140E21" w:rsidRDefault="00324A1C" w:rsidP="00324A1C">
      <w:pPr>
        <w:pStyle w:val="B2"/>
      </w:pPr>
      <w:r w:rsidRPr="00140E21">
        <w:t>-</w:t>
      </w:r>
      <w:r w:rsidRPr="00140E21">
        <w:tab/>
        <w:t>indicate to the UPF to stop buffering DL data and discard the buffered data;</w:t>
      </w:r>
    </w:p>
    <w:p w14:paraId="698154A7" w14:textId="77777777" w:rsidR="00324A1C" w:rsidRPr="00140E21" w:rsidRDefault="00324A1C" w:rsidP="00324A1C">
      <w:pPr>
        <w:pStyle w:val="B2"/>
      </w:pPr>
      <w:r w:rsidRPr="00140E21">
        <w:t>-</w:t>
      </w:r>
      <w:r w:rsidRPr="00140E21">
        <w:tab/>
        <w:t>indicate to the UPF to stop sending Data Notifications and stop buffering DL data and discard the buffered data; or</w:t>
      </w:r>
    </w:p>
    <w:p w14:paraId="21997D3C" w14:textId="77777777" w:rsidR="00324A1C" w:rsidRPr="00140E21" w:rsidRDefault="00324A1C" w:rsidP="00324A1C">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663639" w14:textId="77777777" w:rsidR="00324A1C" w:rsidRDefault="00324A1C" w:rsidP="00324A1C">
      <w:pPr>
        <w:pStyle w:val="B1"/>
      </w:pPr>
      <w:r>
        <w:tab/>
        <w:t>Then the SMF subscribes to the AMF for UE reachability event notifications.</w:t>
      </w:r>
    </w:p>
    <w:p w14:paraId="243AF0DD" w14:textId="77777777" w:rsidR="00324A1C" w:rsidRPr="00140E21" w:rsidRDefault="00324A1C" w:rsidP="00324A1C">
      <w:pPr>
        <w:pStyle w:val="B1"/>
      </w:pPr>
      <w:r w:rsidRPr="00140E21">
        <w:tab/>
        <w:t>Based on operator policies, the SMF applies the pause of charging procedure as specified in clause 4.4.4.</w:t>
      </w:r>
    </w:p>
    <w:p w14:paraId="0437250E" w14:textId="77777777" w:rsidR="00324A1C" w:rsidRPr="00140E21" w:rsidRDefault="00324A1C" w:rsidP="00324A1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2954A99" w14:textId="77777777" w:rsidR="00324A1C" w:rsidRPr="00140E21" w:rsidRDefault="00324A1C" w:rsidP="00324A1C">
      <w:pPr>
        <w:pStyle w:val="B1"/>
        <w:rPr>
          <w:lang w:eastAsia="zh-CN"/>
        </w:rPr>
      </w:pPr>
      <w:r w:rsidRPr="00140E21">
        <w:rPr>
          <w:lang w:eastAsia="zh-CN"/>
        </w:rPr>
        <w:tab/>
        <w:t>If the SMF receives an "Estimated Maximum Wait time" from the AMF and Extended Buffering applies, the SMF may either:</w:t>
      </w:r>
    </w:p>
    <w:p w14:paraId="445BB87B" w14:textId="77777777" w:rsidR="00324A1C" w:rsidRPr="00140E21" w:rsidRDefault="00324A1C" w:rsidP="00324A1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DC12BEA" w14:textId="77777777" w:rsidR="00324A1C" w:rsidRPr="00140E21" w:rsidRDefault="00324A1C" w:rsidP="00324A1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6BE72B2" w14:textId="77777777" w:rsidR="00324A1C" w:rsidRPr="00140E21" w:rsidRDefault="00324A1C" w:rsidP="00324A1C">
      <w:pPr>
        <w:pStyle w:val="B1"/>
        <w:rPr>
          <w:lang w:eastAsia="zh-CN"/>
        </w:rPr>
      </w:pPr>
      <w:r w:rsidRPr="00140E21">
        <w:rPr>
          <w:lang w:eastAsia="zh-CN"/>
        </w:rPr>
        <w:tab/>
        <w:t>The Extended Buffering time is determined by the SMF and should be larger or equal to the Estimated Maximum Wait time received from the AMF.</w:t>
      </w:r>
    </w:p>
    <w:p w14:paraId="1342E378" w14:textId="77777777" w:rsidR="00324A1C" w:rsidRPr="00140E21" w:rsidRDefault="00324A1C" w:rsidP="00324A1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81D2D0B" w14:textId="77777777" w:rsidR="00324A1C" w:rsidRPr="00140E21" w:rsidRDefault="00324A1C" w:rsidP="00324A1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255A62F" w14:textId="77777777" w:rsidR="00324A1C" w:rsidRPr="00140E21" w:rsidRDefault="00324A1C" w:rsidP="00324A1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AD532D8" w14:textId="4621EEC6" w:rsidR="00324A1C" w:rsidRDefault="00324A1C" w:rsidP="00324A1C">
      <w:pPr>
        <w:pStyle w:val="B1"/>
        <w:rPr>
          <w:lang w:eastAsia="ko-KR"/>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w:t>
      </w:r>
      <w:r w:rsidRPr="00324A1C">
        <w:rPr>
          <w:lang w:eastAsia="zh-CN"/>
        </w:rPr>
        <w:t xml:space="preserve"> </w:t>
      </w:r>
      <w:r w:rsidRPr="00140E21">
        <w:rPr>
          <w:lang w:eastAsia="zh-CN"/>
        </w:rPr>
        <w:t xml:space="preserve">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r w:rsidRPr="00324A1C">
        <w:rPr>
          <w:lang w:eastAsia="zh-CN"/>
        </w:rPr>
        <w:t xml:space="preserve"> </w:t>
      </w:r>
    </w:p>
    <w:p w14:paraId="300C2CCF" w14:textId="77777777" w:rsidR="00324A1C" w:rsidRPr="00140E21" w:rsidRDefault="00324A1C" w:rsidP="00324A1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E1FDEB5" w14:textId="27902620" w:rsidR="00324A1C" w:rsidRPr="00140E21" w:rsidRDefault="00324A1C" w:rsidP="00324A1C">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7AFB9F9" w14:textId="60135950" w:rsidR="00324A1C" w:rsidRPr="00140E21" w:rsidRDefault="00324A1C" w:rsidP="00324A1C">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B7E2E5D" w14:textId="77777777" w:rsidR="00324A1C" w:rsidRPr="00140E21" w:rsidRDefault="00324A1C" w:rsidP="00324A1C">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32C5ACBB" w14:textId="77777777" w:rsidR="00324A1C" w:rsidRPr="00140E21" w:rsidRDefault="00324A1C" w:rsidP="00324A1C">
      <w:pPr>
        <w:pStyle w:val="B1"/>
      </w:pPr>
      <w:r w:rsidRPr="00140E21">
        <w:tab/>
        <w:t>For RRC</w:t>
      </w:r>
      <w:r>
        <w:t xml:space="preserve"> I</w:t>
      </w:r>
      <w:r w:rsidRPr="00140E21">
        <w:t>nactive state, the paging strategies may be configured in the (R)AN for different combinations of Paging Policy Indicator, ARP and 5QI.</w:t>
      </w:r>
    </w:p>
    <w:p w14:paraId="64806104" w14:textId="77777777" w:rsidR="00324A1C" w:rsidRPr="00140E21" w:rsidRDefault="00324A1C" w:rsidP="00324A1C">
      <w:pPr>
        <w:pStyle w:val="B1"/>
      </w:pPr>
      <w:r w:rsidRPr="00140E21">
        <w:tab/>
        <w:t>Paging Priority is included only:</w:t>
      </w:r>
    </w:p>
    <w:p w14:paraId="2C16C38D" w14:textId="77777777" w:rsidR="00324A1C" w:rsidRPr="00140E21" w:rsidRDefault="00324A1C" w:rsidP="00324A1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0058BDAF" w14:textId="77777777" w:rsidR="00324A1C" w:rsidRDefault="00324A1C" w:rsidP="00324A1C">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771A4A9" w14:textId="77777777" w:rsidR="00324A1C" w:rsidRPr="00140E21" w:rsidRDefault="00324A1C" w:rsidP="00324A1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C6C92E" w14:textId="77777777" w:rsidR="00324A1C" w:rsidRPr="00140E21" w:rsidRDefault="00324A1C" w:rsidP="00324A1C">
      <w:pPr>
        <w:pStyle w:val="B2"/>
      </w:pPr>
      <w:r w:rsidRPr="00140E21">
        <w:tab/>
        <w:t>The (R)AN may prioritise the paging of UEs according to the Paging Priority.</w:t>
      </w:r>
    </w:p>
    <w:p w14:paraId="1E20AD26" w14:textId="77777777" w:rsidR="00324A1C" w:rsidRPr="00140E21" w:rsidRDefault="00324A1C" w:rsidP="00324A1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69F5090" w14:textId="77777777" w:rsidR="00324A1C" w:rsidRDefault="00324A1C" w:rsidP="00324A1C">
      <w:pPr>
        <w:pStyle w:val="B1"/>
      </w:pPr>
      <w:r>
        <w:tab/>
        <w:t>If the AMF has assigned PEIPS Assistance Information, the AMF shall provide the information. The NG-RAN uses this information as described in TS 23.501 [2].</w:t>
      </w:r>
    </w:p>
    <w:p w14:paraId="08E28247" w14:textId="77777777" w:rsidR="00324A1C" w:rsidRPr="00140E21" w:rsidRDefault="00324A1C" w:rsidP="00324A1C">
      <w:pPr>
        <w:pStyle w:val="B1"/>
      </w:pPr>
      <w:r w:rsidRPr="00140E21">
        <w:tab/>
        <w:t>Paging strategies may include:</w:t>
      </w:r>
    </w:p>
    <w:p w14:paraId="74AC88B9" w14:textId="77777777" w:rsidR="00324A1C" w:rsidRPr="00140E21" w:rsidRDefault="00324A1C" w:rsidP="00324A1C">
      <w:pPr>
        <w:pStyle w:val="B2"/>
      </w:pPr>
      <w:r w:rsidRPr="00140E21">
        <w:t>-</w:t>
      </w:r>
      <w:r w:rsidRPr="00140E21">
        <w:tab/>
        <w:t>paging retransmission scheme (e.g. how frequently the paging is repeated or with what time interval);</w:t>
      </w:r>
    </w:p>
    <w:p w14:paraId="1A06247C" w14:textId="77777777" w:rsidR="00324A1C" w:rsidRPr="00140E21" w:rsidRDefault="00324A1C" w:rsidP="00324A1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78B26583" w14:textId="77777777" w:rsidR="00324A1C" w:rsidRPr="00140E21" w:rsidRDefault="00324A1C" w:rsidP="00324A1C">
      <w:pPr>
        <w:pStyle w:val="B2"/>
      </w:pPr>
      <w:r w:rsidRPr="00140E21">
        <w:t>-</w:t>
      </w:r>
      <w:r w:rsidRPr="00140E21">
        <w:tab/>
        <w:t>whether to apply sub-area based paging (e.g. first page in the last known cell-id or TA and retransmission in all registered TAs).</w:t>
      </w:r>
    </w:p>
    <w:p w14:paraId="6EED42D4" w14:textId="61563B09" w:rsidR="00324A1C" w:rsidRPr="00140E21" w:rsidRDefault="00324A1C" w:rsidP="00324A1C">
      <w:pPr>
        <w:pStyle w:val="NO"/>
      </w:pPr>
      <w:r w:rsidRPr="00140E21">
        <w:t>NOTE 4:</w:t>
      </w:r>
      <w:r w:rsidRPr="00140E21">
        <w:tab/>
        <w:t>Setting of Paging Priority in the Paging message is independent from any paging strategy.</w:t>
      </w:r>
    </w:p>
    <w:p w14:paraId="1F29C31E" w14:textId="77777777" w:rsidR="00324A1C" w:rsidRPr="00140E21" w:rsidRDefault="00324A1C" w:rsidP="00324A1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02F125E" w14:textId="77777777" w:rsidR="00324A1C" w:rsidRPr="00140E21" w:rsidRDefault="00324A1C" w:rsidP="00324A1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E06A07" w14:textId="77777777" w:rsidR="00324A1C" w:rsidRPr="00140E21" w:rsidRDefault="00324A1C" w:rsidP="00324A1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4506C20" w14:textId="77777777" w:rsidR="00324A1C" w:rsidRPr="00140E21" w:rsidRDefault="00324A1C" w:rsidP="00324A1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C5102CE" w14:textId="77777777" w:rsidR="00324A1C" w:rsidRPr="00140E21" w:rsidRDefault="00324A1C" w:rsidP="00324A1C">
      <w:pPr>
        <w:pStyle w:val="B1"/>
      </w:pPr>
      <w:r w:rsidRPr="00140E21">
        <w:tab/>
        <w:t>If the UE Radio Capability for Paging Information is available in the AMF, the AMF adds the UE Radio Capability for Paging Information in the N2 Paging message to the (R)AN nodes.</w:t>
      </w:r>
    </w:p>
    <w:p w14:paraId="4AE58A5A" w14:textId="77777777" w:rsidR="00324A1C" w:rsidRPr="00140E21" w:rsidRDefault="00324A1C" w:rsidP="00324A1C">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2F97FBA" w14:textId="77777777" w:rsidR="00324A1C" w:rsidRPr="00140E21" w:rsidRDefault="00324A1C" w:rsidP="00324A1C">
      <w:pPr>
        <w:pStyle w:val="B1"/>
      </w:pPr>
      <w:r w:rsidRPr="00140E21">
        <w:tab/>
        <w:t>The AMF may include in the N2 Paging message(s) the paging attempt count information. The paging attempt count information shall be the same for all (R)AN nodes selected by the AMF for paging.</w:t>
      </w:r>
    </w:p>
    <w:p w14:paraId="18A5E507" w14:textId="77777777" w:rsidR="00324A1C" w:rsidRPr="00140E21" w:rsidRDefault="00324A1C" w:rsidP="00324A1C">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F500AF2" w14:textId="77777777" w:rsidR="00324A1C" w:rsidRDefault="00324A1C" w:rsidP="00324A1C">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CC0B1BE" w14:textId="77777777" w:rsidR="00324A1C" w:rsidRDefault="00324A1C" w:rsidP="00324A1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76F98F7" w14:textId="77777777" w:rsidR="00324A1C" w:rsidRDefault="00324A1C" w:rsidP="00324A1C">
      <w:pPr>
        <w:pStyle w:val="B1"/>
      </w:pPr>
      <w:r>
        <w:tab/>
        <w:t>If the UE and NG-</w:t>
      </w:r>
      <w:proofErr w:type="spellStart"/>
      <w:r>
        <w:t>eNB</w:t>
      </w:r>
      <w:proofErr w:type="spellEnd"/>
      <w:r>
        <w:t xml:space="preserve"> support WUS, then:</w:t>
      </w:r>
    </w:p>
    <w:p w14:paraId="0F4C3EDC" w14:textId="77777777" w:rsidR="00324A1C" w:rsidRDefault="00324A1C" w:rsidP="00324A1C">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7B142C99" w14:textId="77777777" w:rsidR="00324A1C" w:rsidRDefault="00324A1C" w:rsidP="00324A1C">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FFFF001" w14:textId="77777777" w:rsidR="00324A1C" w:rsidRDefault="00324A1C" w:rsidP="00324A1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872AAE4" w14:textId="41DEEBFC" w:rsidR="00AF1A0D" w:rsidRDefault="00324A1C" w:rsidP="00324A1C">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02D955C" w14:textId="77777777" w:rsidR="00324A1C" w:rsidRPr="00140E21" w:rsidRDefault="00324A1C" w:rsidP="00324A1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5FC7A923" w14:textId="4423B477" w:rsidR="00324A1C" w:rsidRPr="00140E21" w:rsidRDefault="00324A1C" w:rsidP="00324A1C">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B07ED5" w14:textId="77777777" w:rsidR="00324A1C" w:rsidRPr="00140E21" w:rsidRDefault="00324A1C" w:rsidP="00324A1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2FE600F" w14:textId="77777777" w:rsidR="00324A1C" w:rsidRPr="00140E21" w:rsidRDefault="00324A1C" w:rsidP="00324A1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3B7FF83" w14:textId="77777777" w:rsidR="00324A1C" w:rsidRPr="00140E21" w:rsidRDefault="00324A1C" w:rsidP="00324A1C">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4D1F2D2" w14:textId="77777777" w:rsidR="00324A1C" w:rsidRPr="00140E21" w:rsidRDefault="00324A1C" w:rsidP="00324A1C">
      <w:pPr>
        <w:pStyle w:val="B1"/>
      </w:pPr>
      <w:r w:rsidRPr="00140E21">
        <w:tab/>
        <w:t>When a Namf_Communication_N1N2Transfer Failure Notification is received, SMF informs the UPF (if applicable).</w:t>
      </w:r>
    </w:p>
    <w:p w14:paraId="455D3EE7" w14:textId="77777777" w:rsidR="00324A1C" w:rsidRPr="00140E21" w:rsidRDefault="00324A1C" w:rsidP="00324A1C">
      <w:pPr>
        <w:pStyle w:val="B1"/>
      </w:pPr>
      <w:r w:rsidRPr="00140E21">
        <w:tab/>
        <w:t>Procedure for pause of charging at SMF is specified in clause 4.4.4.</w:t>
      </w:r>
    </w:p>
    <w:p w14:paraId="2542EAE1" w14:textId="77777777" w:rsidR="00324A1C" w:rsidRPr="00140E21" w:rsidRDefault="00324A1C" w:rsidP="00324A1C">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3396DBE" w14:textId="77777777" w:rsidR="00324A1C" w:rsidRDefault="00324A1C" w:rsidP="00324A1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D33C7C0" w14:textId="136CA683" w:rsidR="00324A1C" w:rsidRPr="00140E21" w:rsidRDefault="00324A1C" w:rsidP="00324A1C">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682CD4A"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A8718" w14:textId="77777777" w:rsidR="00324A1C" w:rsidRDefault="00324A1C" w:rsidP="00324A1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5ED7D30" w14:textId="28CF1E29" w:rsidR="00324A1C" w:rsidRDefault="00324A1C" w:rsidP="00324A1C">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E84946"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44FA3B3" w14:textId="77777777" w:rsidR="00324A1C" w:rsidRPr="00140E21" w:rsidRDefault="00324A1C" w:rsidP="00324A1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E47D662" w14:textId="6E492AAC" w:rsidR="00324A1C" w:rsidRDefault="00324A1C" w:rsidP="00324A1C">
      <w:pPr>
        <w:pStyle w:val="B1"/>
        <w:rPr>
          <w:ins w:id="15" w:author="Robert Zaus" w:date="2023-01-18T17:26:00Z"/>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7F6F67C" w14:textId="2C02D329" w:rsidR="000A2792" w:rsidRDefault="000A2792" w:rsidP="00324A1C">
      <w:pPr>
        <w:pStyle w:val="B1"/>
        <w:rPr>
          <w:lang w:eastAsia="zh-CN"/>
        </w:rPr>
      </w:pPr>
      <w:ins w:id="16" w:author="Robert Zaus" w:date="2023-01-18T17:26:00Z">
        <w:r w:rsidRPr="00140E21">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ins>
    </w:p>
    <w:p w14:paraId="44F83B9A" w14:textId="77777777" w:rsidR="00324A1C" w:rsidRDefault="00324A1C" w:rsidP="00324A1C">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2136029" w14:textId="77777777" w:rsidR="00324A1C" w:rsidRPr="00140E21" w:rsidRDefault="00324A1C" w:rsidP="00324A1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F2F0266" w14:textId="08BF4E51" w:rsidR="00324A1C" w:rsidRDefault="00324A1C" w:rsidP="00437F9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3A7672"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AFDE9" w14:textId="77777777" w:rsidR="00D964A7" w:rsidRDefault="00D964A7">
      <w:r>
        <w:separator/>
      </w:r>
    </w:p>
  </w:endnote>
  <w:endnote w:type="continuationSeparator" w:id="0">
    <w:p w14:paraId="3F926A32" w14:textId="77777777" w:rsidR="00D964A7" w:rsidRDefault="00D9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4BD4" w14:textId="77777777" w:rsidR="00D964A7" w:rsidRDefault="00D964A7">
      <w:r>
        <w:separator/>
      </w:r>
    </w:p>
  </w:footnote>
  <w:footnote w:type="continuationSeparator" w:id="0">
    <w:p w14:paraId="78209D6D" w14:textId="77777777" w:rsidR="00D964A7" w:rsidRDefault="00D96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A46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D8E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63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AE3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ision">
    <w15:presenceInfo w15:providerId="None" w15:userId="Huawei user revision"/>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52B49"/>
    <w:rsid w:val="00062070"/>
    <w:rsid w:val="00076524"/>
    <w:rsid w:val="00086F9A"/>
    <w:rsid w:val="00090C19"/>
    <w:rsid w:val="000A2792"/>
    <w:rsid w:val="000A3807"/>
    <w:rsid w:val="000A6394"/>
    <w:rsid w:val="000B7FED"/>
    <w:rsid w:val="000C038A"/>
    <w:rsid w:val="000C6598"/>
    <w:rsid w:val="000E268E"/>
    <w:rsid w:val="000E2AF1"/>
    <w:rsid w:val="000E31D5"/>
    <w:rsid w:val="001119F3"/>
    <w:rsid w:val="001159FE"/>
    <w:rsid w:val="001431FF"/>
    <w:rsid w:val="00145D43"/>
    <w:rsid w:val="0015199C"/>
    <w:rsid w:val="001804E7"/>
    <w:rsid w:val="00192C46"/>
    <w:rsid w:val="001A08B3"/>
    <w:rsid w:val="001A7B60"/>
    <w:rsid w:val="001B52F0"/>
    <w:rsid w:val="001B715F"/>
    <w:rsid w:val="001B7A65"/>
    <w:rsid w:val="001D68EE"/>
    <w:rsid w:val="001E005B"/>
    <w:rsid w:val="001E41F3"/>
    <w:rsid w:val="001F3065"/>
    <w:rsid w:val="0022783D"/>
    <w:rsid w:val="0026004D"/>
    <w:rsid w:val="00263A5D"/>
    <w:rsid w:val="002640DD"/>
    <w:rsid w:val="00265753"/>
    <w:rsid w:val="00265F1E"/>
    <w:rsid w:val="00271A4B"/>
    <w:rsid w:val="00275D12"/>
    <w:rsid w:val="002831F6"/>
    <w:rsid w:val="00284FEB"/>
    <w:rsid w:val="002860C4"/>
    <w:rsid w:val="002B4465"/>
    <w:rsid w:val="002B5741"/>
    <w:rsid w:val="002C5E8E"/>
    <w:rsid w:val="002E7741"/>
    <w:rsid w:val="002F5BD2"/>
    <w:rsid w:val="0030271E"/>
    <w:rsid w:val="00305409"/>
    <w:rsid w:val="00323E28"/>
    <w:rsid w:val="00324A1C"/>
    <w:rsid w:val="00341B68"/>
    <w:rsid w:val="003609EF"/>
    <w:rsid w:val="0036231A"/>
    <w:rsid w:val="0036360F"/>
    <w:rsid w:val="003647B1"/>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37F99"/>
    <w:rsid w:val="004401BC"/>
    <w:rsid w:val="00452FDC"/>
    <w:rsid w:val="00463B2A"/>
    <w:rsid w:val="004678EB"/>
    <w:rsid w:val="0047578B"/>
    <w:rsid w:val="004758BB"/>
    <w:rsid w:val="004A1F9C"/>
    <w:rsid w:val="004A6302"/>
    <w:rsid w:val="004B75B7"/>
    <w:rsid w:val="004C07F4"/>
    <w:rsid w:val="004C72FD"/>
    <w:rsid w:val="00504314"/>
    <w:rsid w:val="00504BB5"/>
    <w:rsid w:val="00505BA6"/>
    <w:rsid w:val="00514818"/>
    <w:rsid w:val="0051580D"/>
    <w:rsid w:val="00522B9F"/>
    <w:rsid w:val="00524056"/>
    <w:rsid w:val="00534E95"/>
    <w:rsid w:val="00537FB7"/>
    <w:rsid w:val="00547111"/>
    <w:rsid w:val="005902B3"/>
    <w:rsid w:val="00592D74"/>
    <w:rsid w:val="005E2C44"/>
    <w:rsid w:val="005E65C0"/>
    <w:rsid w:val="00621188"/>
    <w:rsid w:val="006257ED"/>
    <w:rsid w:val="00625CC6"/>
    <w:rsid w:val="00677A1C"/>
    <w:rsid w:val="00677EFF"/>
    <w:rsid w:val="0069048B"/>
    <w:rsid w:val="00695808"/>
    <w:rsid w:val="006A653B"/>
    <w:rsid w:val="006B46FB"/>
    <w:rsid w:val="006C686E"/>
    <w:rsid w:val="006C7ED0"/>
    <w:rsid w:val="006D18D3"/>
    <w:rsid w:val="006D2B18"/>
    <w:rsid w:val="006D5129"/>
    <w:rsid w:val="006E21FB"/>
    <w:rsid w:val="006E29C6"/>
    <w:rsid w:val="006F0F4F"/>
    <w:rsid w:val="0070388D"/>
    <w:rsid w:val="00706BCA"/>
    <w:rsid w:val="00712C71"/>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96C"/>
    <w:rsid w:val="00812B7C"/>
    <w:rsid w:val="00826064"/>
    <w:rsid w:val="008279FA"/>
    <w:rsid w:val="00833885"/>
    <w:rsid w:val="008626E7"/>
    <w:rsid w:val="00870EE7"/>
    <w:rsid w:val="0087737C"/>
    <w:rsid w:val="00881457"/>
    <w:rsid w:val="00884E65"/>
    <w:rsid w:val="008863B9"/>
    <w:rsid w:val="008A45A6"/>
    <w:rsid w:val="008A53AB"/>
    <w:rsid w:val="008C362A"/>
    <w:rsid w:val="008D45AF"/>
    <w:rsid w:val="008F2E41"/>
    <w:rsid w:val="008F686C"/>
    <w:rsid w:val="00900D10"/>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1736"/>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273E6"/>
    <w:rsid w:val="00A47E70"/>
    <w:rsid w:val="00A50CF0"/>
    <w:rsid w:val="00A542FF"/>
    <w:rsid w:val="00A7671C"/>
    <w:rsid w:val="00A87BB1"/>
    <w:rsid w:val="00AA2CBC"/>
    <w:rsid w:val="00AA529D"/>
    <w:rsid w:val="00AA5DE5"/>
    <w:rsid w:val="00AC5820"/>
    <w:rsid w:val="00AD1CD8"/>
    <w:rsid w:val="00AF1A0D"/>
    <w:rsid w:val="00AF1A6F"/>
    <w:rsid w:val="00B068A1"/>
    <w:rsid w:val="00B1440E"/>
    <w:rsid w:val="00B15BA9"/>
    <w:rsid w:val="00B258BB"/>
    <w:rsid w:val="00B3068D"/>
    <w:rsid w:val="00B365E1"/>
    <w:rsid w:val="00B407CD"/>
    <w:rsid w:val="00B47F5D"/>
    <w:rsid w:val="00B51DB3"/>
    <w:rsid w:val="00B55111"/>
    <w:rsid w:val="00B62807"/>
    <w:rsid w:val="00B661A1"/>
    <w:rsid w:val="00B67B97"/>
    <w:rsid w:val="00B968C8"/>
    <w:rsid w:val="00BA3EC5"/>
    <w:rsid w:val="00BA51D9"/>
    <w:rsid w:val="00BB5DFC"/>
    <w:rsid w:val="00BC04BD"/>
    <w:rsid w:val="00BC0E8C"/>
    <w:rsid w:val="00BC13D6"/>
    <w:rsid w:val="00BD279D"/>
    <w:rsid w:val="00BD5CB2"/>
    <w:rsid w:val="00BD6BB8"/>
    <w:rsid w:val="00BE4CA2"/>
    <w:rsid w:val="00C160A6"/>
    <w:rsid w:val="00C33231"/>
    <w:rsid w:val="00C3436C"/>
    <w:rsid w:val="00C605B9"/>
    <w:rsid w:val="00C60B82"/>
    <w:rsid w:val="00C66BA2"/>
    <w:rsid w:val="00C743CA"/>
    <w:rsid w:val="00C94792"/>
    <w:rsid w:val="00C95985"/>
    <w:rsid w:val="00CA4EEF"/>
    <w:rsid w:val="00CC5026"/>
    <w:rsid w:val="00CC68D0"/>
    <w:rsid w:val="00D01F77"/>
    <w:rsid w:val="00D03F9A"/>
    <w:rsid w:val="00D06040"/>
    <w:rsid w:val="00D06D51"/>
    <w:rsid w:val="00D14B77"/>
    <w:rsid w:val="00D15E43"/>
    <w:rsid w:val="00D23592"/>
    <w:rsid w:val="00D24991"/>
    <w:rsid w:val="00D26628"/>
    <w:rsid w:val="00D26F92"/>
    <w:rsid w:val="00D27082"/>
    <w:rsid w:val="00D34D8A"/>
    <w:rsid w:val="00D37AC8"/>
    <w:rsid w:val="00D41EB7"/>
    <w:rsid w:val="00D50255"/>
    <w:rsid w:val="00D5315D"/>
    <w:rsid w:val="00D60A14"/>
    <w:rsid w:val="00D66520"/>
    <w:rsid w:val="00D66AE8"/>
    <w:rsid w:val="00D92747"/>
    <w:rsid w:val="00D964A7"/>
    <w:rsid w:val="00DA4B55"/>
    <w:rsid w:val="00DC2E72"/>
    <w:rsid w:val="00DC58AF"/>
    <w:rsid w:val="00DC6555"/>
    <w:rsid w:val="00DD1006"/>
    <w:rsid w:val="00DD2CF6"/>
    <w:rsid w:val="00DD52D2"/>
    <w:rsid w:val="00DE34CF"/>
    <w:rsid w:val="00DF45AC"/>
    <w:rsid w:val="00DF53A0"/>
    <w:rsid w:val="00DF7D15"/>
    <w:rsid w:val="00E13F3D"/>
    <w:rsid w:val="00E232E4"/>
    <w:rsid w:val="00E23990"/>
    <w:rsid w:val="00E32339"/>
    <w:rsid w:val="00E32853"/>
    <w:rsid w:val="00E34898"/>
    <w:rsid w:val="00E43E31"/>
    <w:rsid w:val="00E50795"/>
    <w:rsid w:val="00E533D9"/>
    <w:rsid w:val="00E61B6E"/>
    <w:rsid w:val="00E82D4D"/>
    <w:rsid w:val="00E94C95"/>
    <w:rsid w:val="00EA154E"/>
    <w:rsid w:val="00EA4BDD"/>
    <w:rsid w:val="00EB09B7"/>
    <w:rsid w:val="00EE1D4B"/>
    <w:rsid w:val="00EE7D7C"/>
    <w:rsid w:val="00F25D98"/>
    <w:rsid w:val="00F300FB"/>
    <w:rsid w:val="00F41DF3"/>
    <w:rsid w:val="00F426C2"/>
    <w:rsid w:val="00F8390E"/>
    <w:rsid w:val="00F83DE2"/>
    <w:rsid w:val="00F93A68"/>
    <w:rsid w:val="00FB6386"/>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 w:type="character" w:customStyle="1" w:styleId="NOChar">
    <w:name w:val="NO Char"/>
    <w:rsid w:val="00D26F92"/>
    <w:rPr>
      <w:lang w:eastAsia="en-US"/>
    </w:rPr>
  </w:style>
  <w:style w:type="character" w:customStyle="1" w:styleId="4Char">
    <w:name w:val="标题 4 Char"/>
    <w:link w:val="4"/>
    <w:rsid w:val="00324A1C"/>
    <w:rPr>
      <w:rFonts w:ascii="Arial" w:hAnsi="Arial"/>
      <w:sz w:val="24"/>
      <w:lang w:val="en-GB" w:eastAsia="en-US"/>
    </w:rPr>
  </w:style>
  <w:style w:type="paragraph" w:styleId="af1">
    <w:name w:val="Revision"/>
    <w:hidden/>
    <w:uiPriority w:val="99"/>
    <w:semiHidden/>
    <w:rsid w:val="000A2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DE86-287F-464E-AE7E-7A5914C6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5341</Words>
  <Characters>30447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cp:revision>
  <cp:lastPrinted>1900-01-01T00:00:00Z</cp:lastPrinted>
  <dcterms:created xsi:type="dcterms:W3CDTF">2023-01-20T03:07:00Z</dcterms:created>
  <dcterms:modified xsi:type="dcterms:W3CDTF">2023-01-20T09:38:00Z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(3)QXhypfoGpzVHIcE1Mtsj6E/NcK/dOddQ4A5pufRr4a7rbw+qdDQgIAJQ8wN0Mkt90W3Q1+Pt
Zk8r6/l4S2CzYZ6CziX6zKsR/6PXvWAgBR6XNFpC43Iz+fB0vaht+lhAgmW2UmWyuGOVnU3v
LUKXfLQu8ae95nsDmlVSOBvQ6j09Q9N2jv1e9TJKMWzPVgKdWqdW2hjRG+io9/i8c1tRaOk1
JAdH9Vt+uRZv1wdobb</vt:lpwstr>
  </property>
  <property fmtid="{D5CDD505-2E9C-101B-9397-08002B2CF9AE}" pid="22" name="_2015_ms_pID_7253431">
    <vt:lpwstr>i4lRovIrFjAZ+KRfnfFkcsa1oy2p1CUZvIClpUP+Yg/y8YEaEF4jlt
YQyjCEsHLfMNNhauESRseh98h8Nngo+cvEk21qUO+Rxh9/uSntHqxQDCN6RVQtJSkvsd+at/
GYMBC7vVKiOIw/pwLp+wyWtaafDX6l00xlwp543N2suBXCkt3wbMGYBHvbec8iwBakhvATX/
7VUkiQQ/EJS6dXZoR1i5qDjVu6iP5t3JM6wq</vt:lpwstr>
  </property>
  <property fmtid="{D5CDD505-2E9C-101B-9397-08002B2CF9AE}" pid="23" name="_2015_ms_pID_7253432">
    <vt:lpwstr>jLChDDznX2OIfiuM3dxa+yQ=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